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792B" w:rsidRPr="0076388B" w:rsidRDefault="0044792B" w:rsidP="0044792B">
      <w:pPr>
        <w:ind w:left="5245"/>
        <w:rPr>
          <w:b/>
        </w:rPr>
      </w:pPr>
      <w:r w:rsidRPr="0076388B">
        <w:rPr>
          <w:b/>
        </w:rPr>
        <w:t>“УТВЕРЖДАЮ”</w:t>
      </w:r>
    </w:p>
    <w:p w:rsidR="0044792B" w:rsidRPr="007B0829" w:rsidRDefault="0044792B" w:rsidP="0044792B">
      <w:pPr>
        <w:ind w:left="5245"/>
      </w:pPr>
      <w:r w:rsidRPr="007B0829">
        <w:t>Первый заместитель директора -</w:t>
      </w:r>
    </w:p>
    <w:p w:rsidR="0044792B" w:rsidRPr="007B0829" w:rsidRDefault="0044792B" w:rsidP="0044792B">
      <w:pPr>
        <w:ind w:left="5245"/>
      </w:pPr>
      <w:r w:rsidRPr="007B0829">
        <w:t>главный инженер филиала</w:t>
      </w:r>
    </w:p>
    <w:p w:rsidR="0044792B" w:rsidRPr="007B0829" w:rsidRDefault="009C27E6" w:rsidP="0044792B">
      <w:pPr>
        <w:ind w:left="5245"/>
      </w:pPr>
      <w:r>
        <w:t>ПАО «Россети Центр»</w:t>
      </w:r>
      <w:r w:rsidR="0044792B" w:rsidRPr="007B0829">
        <w:t xml:space="preserve"> - «Воронежэнерго»</w:t>
      </w:r>
    </w:p>
    <w:p w:rsidR="0044792B" w:rsidRPr="007B0829" w:rsidRDefault="0044792B" w:rsidP="0044792B">
      <w:pPr>
        <w:ind w:left="5245"/>
      </w:pPr>
    </w:p>
    <w:p w:rsidR="0044792B" w:rsidRPr="007B0829" w:rsidRDefault="0044792B" w:rsidP="0044792B">
      <w:pPr>
        <w:ind w:left="5245"/>
      </w:pPr>
      <w:r w:rsidRPr="007B0829">
        <w:t xml:space="preserve">___________________ </w:t>
      </w:r>
      <w:r w:rsidR="00E75132">
        <w:t>Бурков</w:t>
      </w:r>
      <w:r w:rsidRPr="007B0829">
        <w:t xml:space="preserve"> </w:t>
      </w:r>
      <w:r w:rsidR="00E75132">
        <w:t>А</w:t>
      </w:r>
      <w:r w:rsidRPr="007B0829">
        <w:t>.А.</w:t>
      </w:r>
    </w:p>
    <w:p w:rsidR="0044792B" w:rsidRPr="007B0829" w:rsidRDefault="0044792B" w:rsidP="0044792B">
      <w:pPr>
        <w:spacing w:before="120"/>
        <w:ind w:left="5245"/>
        <w:rPr>
          <w:b/>
        </w:rPr>
      </w:pPr>
      <w:r w:rsidRPr="007B0829">
        <w:t>«___» _______________ 20</w:t>
      </w:r>
      <w:r w:rsidR="00E75132">
        <w:t>2</w:t>
      </w:r>
      <w:r w:rsidR="00635A0C">
        <w:t>2</w:t>
      </w:r>
      <w:r w:rsidRPr="007B0829">
        <w:t xml:space="preserve"> г.</w:t>
      </w:r>
    </w:p>
    <w:p w:rsidR="006233B7" w:rsidRDefault="006233B7" w:rsidP="006233B7">
      <w:pPr>
        <w:spacing w:line="276" w:lineRule="auto"/>
        <w:ind w:right="-2" w:firstLine="851"/>
        <w:jc w:val="right"/>
        <w:rPr>
          <w:caps/>
          <w:sz w:val="26"/>
          <w:szCs w:val="26"/>
        </w:rPr>
      </w:pPr>
    </w:p>
    <w:p w:rsidR="0044792B" w:rsidRDefault="0044792B" w:rsidP="006233B7">
      <w:pPr>
        <w:spacing w:line="276" w:lineRule="auto"/>
        <w:ind w:right="-2" w:firstLine="851"/>
        <w:jc w:val="right"/>
        <w:rPr>
          <w:caps/>
          <w:sz w:val="26"/>
          <w:szCs w:val="26"/>
        </w:rPr>
      </w:pPr>
    </w:p>
    <w:p w:rsidR="0044792B" w:rsidRPr="00916320" w:rsidRDefault="0044792B" w:rsidP="006233B7">
      <w:pPr>
        <w:spacing w:line="276" w:lineRule="auto"/>
        <w:ind w:right="-2" w:firstLine="851"/>
        <w:jc w:val="right"/>
        <w:rPr>
          <w:caps/>
          <w:sz w:val="26"/>
          <w:szCs w:val="26"/>
        </w:rPr>
      </w:pPr>
    </w:p>
    <w:p w:rsidR="006233B7" w:rsidRPr="00916320" w:rsidRDefault="006233B7" w:rsidP="006233B7">
      <w:pPr>
        <w:keepNext/>
        <w:numPr>
          <w:ins w:id="0" w:author="Kozlov_E" w:date="2005-05-24T16:56:00Z"/>
        </w:numPr>
        <w:spacing w:after="120"/>
        <w:jc w:val="center"/>
        <w:outlineLvl w:val="1"/>
        <w:rPr>
          <w:b/>
          <w:sz w:val="28"/>
          <w:szCs w:val="20"/>
        </w:rPr>
      </w:pPr>
      <w:r w:rsidRPr="00916320">
        <w:rPr>
          <w:b/>
          <w:sz w:val="28"/>
          <w:szCs w:val="20"/>
        </w:rPr>
        <w:t>ТЕХНИЧЕСКОЕ ЗАДАНИЕ</w:t>
      </w:r>
    </w:p>
    <w:p w:rsidR="006233B7" w:rsidRPr="00916320" w:rsidRDefault="006233B7" w:rsidP="00F05CFF">
      <w:pPr>
        <w:ind w:left="142"/>
        <w:jc w:val="center"/>
        <w:rPr>
          <w:b/>
          <w:sz w:val="26"/>
          <w:szCs w:val="26"/>
        </w:rPr>
      </w:pPr>
      <w:r w:rsidRPr="00916320">
        <w:rPr>
          <w:b/>
          <w:sz w:val="26"/>
          <w:szCs w:val="26"/>
        </w:rPr>
        <w:t xml:space="preserve">на поставку устройств РЗА.  Лот № </w:t>
      </w:r>
      <w:r w:rsidRPr="00916320">
        <w:rPr>
          <w:b/>
          <w:sz w:val="26"/>
          <w:szCs w:val="26"/>
          <w:u w:val="single"/>
        </w:rPr>
        <w:t>309</w:t>
      </w:r>
      <w:r w:rsidR="00945EE2" w:rsidRPr="00916320">
        <w:rPr>
          <w:b/>
          <w:sz w:val="26"/>
          <w:szCs w:val="26"/>
          <w:u w:val="single"/>
        </w:rPr>
        <w:t>А</w:t>
      </w:r>
    </w:p>
    <w:p w:rsidR="006233B7" w:rsidRDefault="006233B7" w:rsidP="006233B7">
      <w:pPr>
        <w:jc w:val="center"/>
      </w:pPr>
    </w:p>
    <w:p w:rsidR="0044792B" w:rsidRPr="00916320" w:rsidRDefault="0044792B" w:rsidP="006233B7">
      <w:pPr>
        <w:jc w:val="center"/>
      </w:pPr>
    </w:p>
    <w:p w:rsidR="006233B7" w:rsidRPr="00916320" w:rsidRDefault="006233B7" w:rsidP="00B65033">
      <w:pPr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contextualSpacing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Общая часть.</w:t>
      </w:r>
    </w:p>
    <w:p w:rsidR="006233B7" w:rsidRPr="00916320" w:rsidRDefault="00EC2BF4" w:rsidP="009D6AD4">
      <w:pPr>
        <w:numPr>
          <w:ilvl w:val="1"/>
          <w:numId w:val="3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ПАО</w:t>
      </w:r>
      <w:r w:rsidR="006233B7" w:rsidRPr="00916320">
        <w:rPr>
          <w:sz w:val="26"/>
          <w:szCs w:val="26"/>
        </w:rPr>
        <w:t xml:space="preserve"> «</w:t>
      </w:r>
      <w:r w:rsidR="00E75132">
        <w:rPr>
          <w:sz w:val="26"/>
          <w:szCs w:val="26"/>
        </w:rPr>
        <w:t>Россети</w:t>
      </w:r>
      <w:r w:rsidR="006233B7" w:rsidRPr="00916320">
        <w:rPr>
          <w:sz w:val="26"/>
          <w:szCs w:val="26"/>
        </w:rPr>
        <w:t xml:space="preserve"> Центр» производит </w:t>
      </w:r>
      <w:r w:rsidR="007E4304" w:rsidRPr="00916320">
        <w:rPr>
          <w:sz w:val="26"/>
          <w:szCs w:val="26"/>
        </w:rPr>
        <w:t>закупку</w:t>
      </w:r>
      <w:r w:rsidR="009C27E6">
        <w:rPr>
          <w:sz w:val="26"/>
          <w:szCs w:val="26"/>
        </w:rPr>
        <w:t xml:space="preserve"> микроэлектронного </w:t>
      </w:r>
      <w:proofErr w:type="gramStart"/>
      <w:r w:rsidR="009C27E6">
        <w:rPr>
          <w:sz w:val="26"/>
          <w:szCs w:val="26"/>
        </w:rPr>
        <w:t xml:space="preserve">реле </w:t>
      </w:r>
      <w:r w:rsidR="006233B7" w:rsidRPr="00916320">
        <w:rPr>
          <w:sz w:val="26"/>
          <w:szCs w:val="26"/>
        </w:rPr>
        <w:t xml:space="preserve"> для</w:t>
      </w:r>
      <w:proofErr w:type="gramEnd"/>
      <w:r w:rsidR="006233B7" w:rsidRPr="00916320">
        <w:rPr>
          <w:sz w:val="26"/>
          <w:szCs w:val="26"/>
        </w:rPr>
        <w:t xml:space="preserve"> </w:t>
      </w:r>
      <w:r w:rsidR="00ED4F14">
        <w:rPr>
          <w:sz w:val="26"/>
          <w:szCs w:val="26"/>
        </w:rPr>
        <w:t>пополнения аварийного резерва филиала</w:t>
      </w:r>
      <w:r w:rsidR="009D6AD4">
        <w:rPr>
          <w:sz w:val="26"/>
          <w:szCs w:val="26"/>
        </w:rPr>
        <w:t xml:space="preserve"> </w:t>
      </w:r>
      <w:r w:rsidR="009D6AD4" w:rsidRPr="009D6AD4">
        <w:rPr>
          <w:sz w:val="26"/>
          <w:szCs w:val="26"/>
        </w:rPr>
        <w:t>под потребность 20</w:t>
      </w:r>
      <w:r w:rsidR="00E75132">
        <w:rPr>
          <w:sz w:val="26"/>
          <w:szCs w:val="26"/>
        </w:rPr>
        <w:t>22</w:t>
      </w:r>
      <w:r w:rsidR="009D6AD4" w:rsidRPr="009D6AD4">
        <w:rPr>
          <w:sz w:val="26"/>
          <w:szCs w:val="26"/>
        </w:rPr>
        <w:t>г.</w:t>
      </w:r>
    </w:p>
    <w:p w:rsidR="009851E3" w:rsidRPr="00916320" w:rsidRDefault="00835A0C" w:rsidP="009851E3">
      <w:pPr>
        <w:ind w:firstLine="709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2.</w:t>
      </w:r>
      <w:r w:rsidR="00111FBA" w:rsidRPr="00916320">
        <w:rPr>
          <w:bCs/>
          <w:sz w:val="26"/>
          <w:szCs w:val="26"/>
        </w:rPr>
        <w:t xml:space="preserve">Предмет </w:t>
      </w:r>
      <w:r w:rsidR="00E279BA">
        <w:rPr>
          <w:bCs/>
          <w:sz w:val="26"/>
          <w:szCs w:val="26"/>
        </w:rPr>
        <w:t>ТЗП</w:t>
      </w:r>
    </w:p>
    <w:p w:rsidR="00111FBA" w:rsidRPr="00916320" w:rsidRDefault="0063730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Поставщик</w:t>
      </w:r>
      <w:r w:rsidR="005B5711" w:rsidRPr="00916320">
        <w:rPr>
          <w:sz w:val="26"/>
          <w:szCs w:val="26"/>
        </w:rPr>
        <w:t xml:space="preserve"> обеспечивает поставку оборудования в</w:t>
      </w:r>
      <w:r w:rsidR="00111FBA" w:rsidRPr="00916320">
        <w:rPr>
          <w:sz w:val="26"/>
          <w:szCs w:val="26"/>
        </w:rPr>
        <w:t xml:space="preserve"> </w:t>
      </w:r>
      <w:r w:rsidR="005B5711" w:rsidRPr="00916320">
        <w:rPr>
          <w:sz w:val="26"/>
          <w:szCs w:val="26"/>
        </w:rPr>
        <w:t>объемах и сроки установленные данным</w:t>
      </w:r>
      <w:r w:rsidR="00111FBA" w:rsidRPr="00916320">
        <w:rPr>
          <w:sz w:val="26"/>
          <w:szCs w:val="26"/>
        </w:rPr>
        <w:t xml:space="preserve"> ТЗ</w:t>
      </w:r>
      <w:r w:rsidR="008C2E81" w:rsidRPr="00916320">
        <w:rPr>
          <w:sz w:val="26"/>
          <w:szCs w:val="26"/>
        </w:rPr>
        <w:t>:</w:t>
      </w:r>
    </w:p>
    <w:p w:rsidR="00B1025C" w:rsidRPr="00916320" w:rsidRDefault="00B1025C" w:rsidP="00797E02">
      <w:pPr>
        <w:ind w:firstLine="709"/>
        <w:jc w:val="both"/>
        <w:rPr>
          <w:sz w:val="26"/>
          <w:szCs w:val="26"/>
        </w:rPr>
      </w:pPr>
    </w:p>
    <w:p w:rsidR="00B1025C" w:rsidRPr="00916320" w:rsidRDefault="00B1025C" w:rsidP="00797E02">
      <w:pPr>
        <w:ind w:firstLine="709"/>
        <w:jc w:val="both"/>
        <w:rPr>
          <w:sz w:val="26"/>
          <w:szCs w:val="26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6"/>
        <w:gridCol w:w="4678"/>
        <w:gridCol w:w="1530"/>
      </w:tblGrid>
      <w:tr w:rsidR="00CD19A2" w:rsidRPr="00916320" w:rsidTr="0044792B">
        <w:trPr>
          <w:trHeight w:val="330"/>
        </w:trPr>
        <w:tc>
          <w:tcPr>
            <w:tcW w:w="3446" w:type="dxa"/>
            <w:shd w:val="clear" w:color="auto" w:fill="auto"/>
            <w:vAlign w:val="center"/>
            <w:hideMark/>
          </w:tcPr>
          <w:p w:rsidR="00EC2BF4" w:rsidRPr="00916320" w:rsidRDefault="00EC2BF4">
            <w:pPr>
              <w:jc w:val="center"/>
            </w:pPr>
            <w:r w:rsidRPr="00916320">
              <w:t>Филиал</w:t>
            </w:r>
            <w:r w:rsidR="00B1025C" w:rsidRPr="00916320">
              <w:rPr>
                <w:sz w:val="26"/>
                <w:szCs w:val="26"/>
              </w:rPr>
              <w:t xml:space="preserve"> </w:t>
            </w:r>
            <w:r w:rsidR="009C27E6">
              <w:rPr>
                <w:sz w:val="26"/>
                <w:szCs w:val="26"/>
              </w:rPr>
              <w:t>ПАО «Россети Центр»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EC2BF4" w:rsidRPr="00916320" w:rsidRDefault="00EC2BF4">
            <w:pPr>
              <w:jc w:val="center"/>
            </w:pPr>
            <w:r w:rsidRPr="00916320">
              <w:t>Оборудование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EC2BF4" w:rsidRPr="00916320" w:rsidRDefault="00EC2BF4">
            <w:pPr>
              <w:jc w:val="center"/>
            </w:pPr>
            <w:r w:rsidRPr="00916320">
              <w:t>Количество, шт.</w:t>
            </w:r>
          </w:p>
        </w:tc>
      </w:tr>
      <w:tr w:rsidR="00967989" w:rsidRPr="00916320" w:rsidTr="0044792B">
        <w:trPr>
          <w:trHeight w:val="1344"/>
        </w:trPr>
        <w:tc>
          <w:tcPr>
            <w:tcW w:w="3446" w:type="dxa"/>
            <w:vAlign w:val="center"/>
          </w:tcPr>
          <w:p w:rsidR="00967989" w:rsidRPr="00916320" w:rsidRDefault="00967989">
            <w:r w:rsidRPr="00916320">
              <w:rPr>
                <w:sz w:val="26"/>
                <w:szCs w:val="26"/>
              </w:rPr>
              <w:t>Филиал ПАО «Р</w:t>
            </w:r>
            <w:r w:rsidR="009C27E6">
              <w:rPr>
                <w:sz w:val="26"/>
                <w:szCs w:val="26"/>
              </w:rPr>
              <w:t>оссети</w:t>
            </w:r>
            <w:r w:rsidRPr="00916320">
              <w:rPr>
                <w:sz w:val="26"/>
                <w:szCs w:val="26"/>
              </w:rPr>
              <w:t xml:space="preserve"> Центр» - «</w:t>
            </w:r>
            <w:r>
              <w:rPr>
                <w:sz w:val="26"/>
                <w:szCs w:val="26"/>
              </w:rPr>
              <w:t>Воронежэнерго</w:t>
            </w:r>
            <w:r w:rsidRPr="00916320">
              <w:rPr>
                <w:sz w:val="26"/>
                <w:szCs w:val="26"/>
              </w:rPr>
              <w:t>»</w:t>
            </w:r>
          </w:p>
        </w:tc>
        <w:tc>
          <w:tcPr>
            <w:tcW w:w="4678" w:type="dxa"/>
            <w:shd w:val="clear" w:color="auto" w:fill="auto"/>
            <w:noWrap/>
            <w:vAlign w:val="center"/>
          </w:tcPr>
          <w:p w:rsidR="00967989" w:rsidRPr="00367770" w:rsidRDefault="009C27E6" w:rsidP="00275183">
            <w:r w:rsidRPr="00367770">
              <w:t xml:space="preserve">Микроэлектронное реле для релейной защиты </w:t>
            </w:r>
            <w:r w:rsidR="00367770" w:rsidRPr="00367770">
              <w:t>ВЛ-6(10) кВ (резервируемое реле</w:t>
            </w:r>
            <w:r w:rsidRPr="00367770">
              <w:t xml:space="preserve"> РС</w:t>
            </w:r>
            <w:r w:rsidR="00523233">
              <w:t>-</w:t>
            </w:r>
            <w:r w:rsidRPr="00367770">
              <w:t>80М</w:t>
            </w:r>
            <w:r w:rsidR="00523233">
              <w:t>-6</w:t>
            </w:r>
            <w:r w:rsidR="00367770" w:rsidRPr="00367770">
              <w:t>)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="00967989" w:rsidRPr="00916320" w:rsidRDefault="00275183" w:rsidP="00A55FBC">
            <w:pPr>
              <w:jc w:val="center"/>
            </w:pPr>
            <w:r>
              <w:t>1</w:t>
            </w:r>
          </w:p>
        </w:tc>
      </w:tr>
    </w:tbl>
    <w:p w:rsidR="00EC2BF4" w:rsidRPr="00916320" w:rsidRDefault="00EC2BF4" w:rsidP="00797E02">
      <w:pPr>
        <w:ind w:firstLine="709"/>
        <w:jc w:val="both"/>
        <w:rPr>
          <w:sz w:val="26"/>
          <w:szCs w:val="26"/>
        </w:rPr>
      </w:pPr>
    </w:p>
    <w:p w:rsidR="00684795" w:rsidRPr="00916320" w:rsidRDefault="00684795" w:rsidP="00684795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Поставка </w:t>
      </w:r>
      <w:r w:rsidR="00BC65B1" w:rsidRPr="00916320">
        <w:rPr>
          <w:sz w:val="26"/>
          <w:szCs w:val="26"/>
        </w:rPr>
        <w:t>устройств</w:t>
      </w:r>
      <w:r w:rsidRPr="00916320">
        <w:rPr>
          <w:sz w:val="26"/>
          <w:szCs w:val="26"/>
        </w:rPr>
        <w:t xml:space="preserve"> производится в точки поставки, указанные покупателем - филиалом </w:t>
      </w:r>
      <w:r w:rsidR="009C27E6">
        <w:rPr>
          <w:sz w:val="26"/>
          <w:szCs w:val="26"/>
        </w:rPr>
        <w:t>ПАО «Россети Центр»</w:t>
      </w:r>
      <w:r w:rsidRPr="00916320">
        <w:rPr>
          <w:sz w:val="26"/>
          <w:szCs w:val="26"/>
        </w:rPr>
        <w:t>:</w:t>
      </w:r>
    </w:p>
    <w:p w:rsidR="00684795" w:rsidRPr="00916320" w:rsidRDefault="00684795" w:rsidP="00684795">
      <w:pPr>
        <w:pStyle w:val="af0"/>
        <w:spacing w:line="276" w:lineRule="auto"/>
        <w:ind w:left="1416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4252"/>
        <w:gridCol w:w="2948"/>
      </w:tblGrid>
      <w:tr w:rsidR="00CD19A2" w:rsidRPr="00916320" w:rsidTr="0044792B">
        <w:trPr>
          <w:trHeight w:val="645"/>
        </w:trPr>
        <w:tc>
          <w:tcPr>
            <w:tcW w:w="2439" w:type="dxa"/>
            <w:shd w:val="clear" w:color="auto" w:fill="auto"/>
            <w:vAlign w:val="center"/>
          </w:tcPr>
          <w:p w:rsidR="00684795" w:rsidRPr="00916320" w:rsidRDefault="00684795" w:rsidP="009A389E">
            <w:pPr>
              <w:tabs>
                <w:tab w:val="left" w:pos="1134"/>
              </w:tabs>
              <w:spacing w:line="276" w:lineRule="auto"/>
              <w:jc w:val="center"/>
            </w:pPr>
            <w:r w:rsidRPr="00916320">
              <w:t xml:space="preserve">Филиал </w:t>
            </w:r>
            <w:r w:rsidR="009C27E6">
              <w:t>ПАО «Россети Центр»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684795" w:rsidRPr="00916320" w:rsidRDefault="00684795" w:rsidP="009A389E">
            <w:pPr>
              <w:tabs>
                <w:tab w:val="left" w:pos="1134"/>
              </w:tabs>
              <w:spacing w:line="276" w:lineRule="auto"/>
              <w:jc w:val="center"/>
            </w:pPr>
            <w:r w:rsidRPr="00916320">
              <w:t>Точка поставки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84795" w:rsidRPr="00916320" w:rsidRDefault="00684795" w:rsidP="001D7AE7">
            <w:pPr>
              <w:tabs>
                <w:tab w:val="left" w:pos="1134"/>
              </w:tabs>
              <w:spacing w:line="276" w:lineRule="auto"/>
              <w:jc w:val="center"/>
            </w:pPr>
            <w:r w:rsidRPr="00916320">
              <w:t xml:space="preserve">Срок поставки </w:t>
            </w:r>
          </w:p>
        </w:tc>
      </w:tr>
      <w:tr w:rsidR="0044792B" w:rsidRPr="00916320" w:rsidTr="0044792B">
        <w:trPr>
          <w:trHeight w:val="64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2B" w:rsidRPr="00916320" w:rsidRDefault="0044792B" w:rsidP="00E7513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916320">
              <w:rPr>
                <w:sz w:val="26"/>
                <w:szCs w:val="26"/>
              </w:rPr>
              <w:t>Филиал ПАО «</w:t>
            </w:r>
            <w:r w:rsidR="00E75132">
              <w:rPr>
                <w:sz w:val="26"/>
                <w:szCs w:val="26"/>
              </w:rPr>
              <w:t>Россети</w:t>
            </w:r>
            <w:r w:rsidRPr="00916320">
              <w:rPr>
                <w:sz w:val="26"/>
                <w:szCs w:val="26"/>
              </w:rPr>
              <w:t xml:space="preserve"> Центр» - «</w:t>
            </w:r>
            <w:r>
              <w:rPr>
                <w:sz w:val="26"/>
                <w:szCs w:val="26"/>
              </w:rPr>
              <w:t>Воронежэнерго</w:t>
            </w:r>
            <w:r w:rsidRPr="00916320">
              <w:rPr>
                <w:sz w:val="26"/>
                <w:szCs w:val="26"/>
              </w:rPr>
              <w:t>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92B" w:rsidRPr="00C85191" w:rsidRDefault="0044792B" w:rsidP="0044792B">
            <w:r w:rsidRPr="00C85191">
              <w:t>394026, г. Воронеж, ул. 9 Января 205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92B" w:rsidRPr="00916320" w:rsidRDefault="009C30E1" w:rsidP="0044792B">
            <w:pPr>
              <w:tabs>
                <w:tab w:val="left" w:pos="1134"/>
              </w:tabs>
              <w:spacing w:line="276" w:lineRule="auto"/>
              <w:jc w:val="center"/>
            </w:pPr>
            <w:r>
              <w:t>30</w:t>
            </w:r>
            <w:r w:rsidR="0044792B" w:rsidRPr="00916320">
              <w:t xml:space="preserve"> календарных дней с момента заключения договора.</w:t>
            </w:r>
          </w:p>
        </w:tc>
      </w:tr>
    </w:tbl>
    <w:p w:rsidR="00684795" w:rsidRPr="00916320" w:rsidRDefault="00684795" w:rsidP="00684795">
      <w:pPr>
        <w:pStyle w:val="af0"/>
        <w:spacing w:line="276" w:lineRule="auto"/>
        <w:ind w:left="1211"/>
        <w:rPr>
          <w:sz w:val="24"/>
          <w:szCs w:val="24"/>
        </w:rPr>
      </w:pPr>
    </w:p>
    <w:p w:rsidR="000208C6" w:rsidRPr="00916320" w:rsidRDefault="00637306" w:rsidP="000208C6">
      <w:pPr>
        <w:tabs>
          <w:tab w:val="left" w:pos="1134"/>
        </w:tabs>
        <w:ind w:firstLine="851"/>
        <w:rPr>
          <w:sz w:val="26"/>
          <w:szCs w:val="26"/>
        </w:rPr>
      </w:pPr>
      <w:r w:rsidRPr="00916320">
        <w:rPr>
          <w:sz w:val="26"/>
          <w:szCs w:val="26"/>
        </w:rPr>
        <w:t xml:space="preserve">3.1 </w:t>
      </w:r>
      <w:r w:rsidR="000208C6" w:rsidRPr="00916320">
        <w:rPr>
          <w:sz w:val="26"/>
          <w:szCs w:val="26"/>
        </w:rPr>
        <w:t>Технические данные устройств должны соответствовать параметрам и быть не ниже значений, приведенных в таблице:</w:t>
      </w:r>
    </w:p>
    <w:p w:rsidR="00EC2BF4" w:rsidRPr="00916320" w:rsidRDefault="00EC2BF4" w:rsidP="000208C6">
      <w:pPr>
        <w:tabs>
          <w:tab w:val="left" w:pos="1134"/>
        </w:tabs>
        <w:ind w:firstLine="851"/>
        <w:rPr>
          <w:sz w:val="26"/>
          <w:szCs w:val="26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3450"/>
        <w:gridCol w:w="5244"/>
      </w:tblGrid>
      <w:tr w:rsidR="00F1662A" w:rsidRPr="00916320" w:rsidTr="0044792B">
        <w:trPr>
          <w:trHeight w:val="330"/>
        </w:trPr>
        <w:tc>
          <w:tcPr>
            <w:tcW w:w="960" w:type="dxa"/>
            <w:shd w:val="clear" w:color="auto" w:fill="auto"/>
            <w:vAlign w:val="center"/>
            <w:hideMark/>
          </w:tcPr>
          <w:p w:rsidR="00F1662A" w:rsidRPr="00916320" w:rsidRDefault="00F1662A">
            <w:pPr>
              <w:jc w:val="center"/>
              <w:rPr>
                <w:color w:val="000000"/>
              </w:rPr>
            </w:pPr>
            <w:r w:rsidRPr="00916320">
              <w:rPr>
                <w:color w:val="000000"/>
              </w:rPr>
              <w:t>№ п/п</w:t>
            </w:r>
          </w:p>
        </w:tc>
        <w:tc>
          <w:tcPr>
            <w:tcW w:w="3450" w:type="dxa"/>
            <w:shd w:val="clear" w:color="auto" w:fill="auto"/>
            <w:vAlign w:val="center"/>
            <w:hideMark/>
          </w:tcPr>
          <w:p w:rsidR="00F1662A" w:rsidRPr="00916320" w:rsidRDefault="00F1662A">
            <w:pPr>
              <w:jc w:val="center"/>
              <w:rPr>
                <w:color w:val="000000"/>
              </w:rPr>
            </w:pPr>
            <w:r w:rsidRPr="00916320">
              <w:rPr>
                <w:color w:val="000000"/>
              </w:rPr>
              <w:t>Наименование устройств РЗА</w:t>
            </w: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F1662A" w:rsidRPr="00916320" w:rsidRDefault="00F1662A">
            <w:pPr>
              <w:jc w:val="center"/>
              <w:rPr>
                <w:color w:val="000000"/>
              </w:rPr>
            </w:pPr>
            <w:r w:rsidRPr="00916320">
              <w:rPr>
                <w:color w:val="000000"/>
              </w:rPr>
              <w:t>Технические требования к устройствам РЗА</w:t>
            </w:r>
          </w:p>
        </w:tc>
      </w:tr>
      <w:tr w:rsidR="00F1662A" w:rsidRPr="00916320" w:rsidTr="00DB69DB">
        <w:trPr>
          <w:trHeight w:val="239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F1662A" w:rsidRPr="00916320" w:rsidRDefault="004479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450" w:type="dxa"/>
            <w:vMerge w:val="restart"/>
            <w:shd w:val="clear" w:color="auto" w:fill="auto"/>
            <w:vAlign w:val="center"/>
            <w:hideMark/>
          </w:tcPr>
          <w:p w:rsidR="00F1662A" w:rsidRPr="00916320" w:rsidRDefault="00367770" w:rsidP="00523233">
            <w:pPr>
              <w:ind w:right="-141"/>
              <w:jc w:val="center"/>
              <w:rPr>
                <w:color w:val="000000"/>
              </w:rPr>
            </w:pPr>
            <w:r w:rsidRPr="00367770">
              <w:t>Микроэлектронное реле для релейной защиты ВЛ-6(10) кВ (резервируемое реле РС</w:t>
            </w:r>
            <w:r w:rsidR="00523233">
              <w:t>-</w:t>
            </w:r>
            <w:r w:rsidRPr="00367770">
              <w:t>80М</w:t>
            </w:r>
            <w:r w:rsidR="00523233">
              <w:t>-6</w:t>
            </w:r>
            <w:r w:rsidRPr="00367770">
              <w:t>)</w:t>
            </w: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F1662A" w:rsidRPr="00916320" w:rsidRDefault="009308D7">
            <w:pPr>
              <w:jc w:val="center"/>
              <w:rPr>
                <w:color w:val="000000"/>
              </w:rPr>
            </w:pPr>
            <w:r w:rsidRPr="00916320">
              <w:rPr>
                <w:color w:val="000000"/>
              </w:rPr>
              <w:t xml:space="preserve">Номинальный входной ток, </w:t>
            </w:r>
            <w:proofErr w:type="gramStart"/>
            <w:r w:rsidRPr="00916320">
              <w:rPr>
                <w:color w:val="000000"/>
              </w:rPr>
              <w:t>А</w:t>
            </w:r>
            <w:proofErr w:type="gramEnd"/>
            <w:r w:rsidRPr="00916320">
              <w:rPr>
                <w:color w:val="000000"/>
              </w:rPr>
              <w:t xml:space="preserve"> - 5</w:t>
            </w:r>
          </w:p>
        </w:tc>
      </w:tr>
      <w:tr w:rsidR="00F1662A" w:rsidRPr="00916320" w:rsidTr="0044792B">
        <w:trPr>
          <w:trHeight w:val="330"/>
        </w:trPr>
        <w:tc>
          <w:tcPr>
            <w:tcW w:w="960" w:type="dxa"/>
            <w:vMerge/>
            <w:vAlign w:val="center"/>
            <w:hideMark/>
          </w:tcPr>
          <w:p w:rsidR="00F1662A" w:rsidRPr="00916320" w:rsidRDefault="00F1662A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F1662A" w:rsidRPr="00916320" w:rsidRDefault="00F1662A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F1662A" w:rsidRPr="00916320" w:rsidRDefault="009308D7">
            <w:pPr>
              <w:jc w:val="center"/>
              <w:rPr>
                <w:color w:val="000000"/>
              </w:rPr>
            </w:pPr>
            <w:r w:rsidRPr="00916320">
              <w:rPr>
                <w:color w:val="000000"/>
              </w:rPr>
              <w:t xml:space="preserve">Рабочий диапазон токов, А, не менее </w:t>
            </w:r>
            <w:r>
              <w:rPr>
                <w:color w:val="000000"/>
              </w:rPr>
              <w:t>–</w:t>
            </w:r>
            <w:r w:rsidRPr="0091632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</w:t>
            </w:r>
            <w:r w:rsidRPr="00916320">
              <w:rPr>
                <w:color w:val="000000"/>
              </w:rPr>
              <w:t>-200</w:t>
            </w:r>
          </w:p>
        </w:tc>
      </w:tr>
      <w:tr w:rsidR="00F1662A" w:rsidRPr="00916320" w:rsidTr="0044792B">
        <w:trPr>
          <w:trHeight w:val="330"/>
        </w:trPr>
        <w:tc>
          <w:tcPr>
            <w:tcW w:w="960" w:type="dxa"/>
            <w:vMerge/>
            <w:vAlign w:val="center"/>
            <w:hideMark/>
          </w:tcPr>
          <w:p w:rsidR="00F1662A" w:rsidRPr="00916320" w:rsidRDefault="00F1662A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F1662A" w:rsidRPr="00916320" w:rsidRDefault="00F1662A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F1662A" w:rsidRPr="00916320" w:rsidRDefault="009308D7" w:rsidP="0004599C">
            <w:pPr>
              <w:jc w:val="center"/>
              <w:rPr>
                <w:color w:val="000000"/>
              </w:rPr>
            </w:pPr>
            <w:r w:rsidRPr="00916320">
              <w:rPr>
                <w:color w:val="000000"/>
              </w:rPr>
              <w:t>Частота переменного тока, Гц - 50</w:t>
            </w:r>
          </w:p>
        </w:tc>
      </w:tr>
      <w:tr w:rsidR="00F1662A" w:rsidRPr="00916320" w:rsidTr="0044792B">
        <w:trPr>
          <w:trHeight w:val="330"/>
        </w:trPr>
        <w:tc>
          <w:tcPr>
            <w:tcW w:w="960" w:type="dxa"/>
            <w:vMerge/>
            <w:vAlign w:val="center"/>
            <w:hideMark/>
          </w:tcPr>
          <w:p w:rsidR="00F1662A" w:rsidRPr="00916320" w:rsidRDefault="00F1662A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F1662A" w:rsidRPr="00916320" w:rsidRDefault="00F1662A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F1662A" w:rsidRPr="00916320" w:rsidRDefault="009308D7">
            <w:pPr>
              <w:jc w:val="center"/>
              <w:rPr>
                <w:color w:val="000000"/>
              </w:rPr>
            </w:pPr>
            <w:r w:rsidRPr="00916320">
              <w:rPr>
                <w:color w:val="000000"/>
              </w:rPr>
              <w:t>Верхнее и нижнее значения температуры окружающего воздуха, ГЦС, не менее - -40 до +55</w:t>
            </w:r>
          </w:p>
        </w:tc>
      </w:tr>
      <w:tr w:rsidR="0044792B" w:rsidRPr="00916320" w:rsidTr="009308D7">
        <w:trPr>
          <w:trHeight w:val="427"/>
        </w:trPr>
        <w:tc>
          <w:tcPr>
            <w:tcW w:w="960" w:type="dxa"/>
            <w:vMerge/>
            <w:vAlign w:val="center"/>
            <w:hideMark/>
          </w:tcPr>
          <w:p w:rsidR="0044792B" w:rsidRPr="00916320" w:rsidRDefault="0044792B" w:rsidP="0044792B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44792B" w:rsidRPr="00916320" w:rsidRDefault="0044792B" w:rsidP="0044792B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</w:tcPr>
          <w:p w:rsidR="0044792B" w:rsidRPr="00916320" w:rsidRDefault="009308D7" w:rsidP="004479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Светодиодная индикация наличия входного тока в любой из фаз</w:t>
            </w:r>
          </w:p>
        </w:tc>
      </w:tr>
    </w:tbl>
    <w:p w:rsidR="00EC2BF4" w:rsidRPr="00916320" w:rsidRDefault="00EC2BF4" w:rsidP="000208C6">
      <w:pPr>
        <w:tabs>
          <w:tab w:val="left" w:pos="1134"/>
        </w:tabs>
        <w:ind w:firstLine="851"/>
        <w:rPr>
          <w:sz w:val="26"/>
          <w:szCs w:val="26"/>
        </w:rPr>
      </w:pPr>
    </w:p>
    <w:p w:rsidR="009308D7" w:rsidRPr="009308D7" w:rsidRDefault="002B3160" w:rsidP="009308D7">
      <w:pPr>
        <w:tabs>
          <w:tab w:val="left" w:pos="993"/>
        </w:tabs>
        <w:ind w:firstLine="709"/>
        <w:rPr>
          <w:sz w:val="26"/>
          <w:szCs w:val="26"/>
        </w:rPr>
      </w:pPr>
      <w:r w:rsidRPr="00916320">
        <w:rPr>
          <w:sz w:val="26"/>
          <w:szCs w:val="26"/>
        </w:rPr>
        <w:t>3.1.</w:t>
      </w:r>
      <w:r w:rsidR="00AB02F7">
        <w:rPr>
          <w:sz w:val="26"/>
          <w:szCs w:val="26"/>
        </w:rPr>
        <w:t>1</w:t>
      </w:r>
      <w:r w:rsidRPr="00916320">
        <w:rPr>
          <w:sz w:val="26"/>
          <w:szCs w:val="26"/>
        </w:rPr>
        <w:t xml:space="preserve">. </w:t>
      </w:r>
      <w:r w:rsidR="009308D7" w:rsidRPr="009308D7">
        <w:rPr>
          <w:sz w:val="26"/>
          <w:szCs w:val="26"/>
        </w:rPr>
        <w:t>Реле обеспечивают:</w:t>
      </w:r>
    </w:p>
    <w:p w:rsidR="009308D7" w:rsidRPr="00765520" w:rsidRDefault="009308D7" w:rsidP="00765520">
      <w:pPr>
        <w:rPr>
          <w:sz w:val="26"/>
          <w:szCs w:val="26"/>
        </w:rPr>
      </w:pPr>
      <w:r w:rsidRPr="00765520">
        <w:rPr>
          <w:sz w:val="26"/>
          <w:szCs w:val="26"/>
        </w:rPr>
        <w:t xml:space="preserve">- максимальную токовую защиту (МТЗ) с независимой </w:t>
      </w:r>
      <w:r w:rsidR="008A23D6">
        <w:rPr>
          <w:sz w:val="26"/>
          <w:szCs w:val="26"/>
        </w:rPr>
        <w:t>и</w:t>
      </w:r>
      <w:r w:rsidRPr="00765520">
        <w:rPr>
          <w:sz w:val="26"/>
          <w:szCs w:val="26"/>
        </w:rPr>
        <w:t xml:space="preserve"> зависим</w:t>
      </w:r>
      <w:r w:rsidR="008A23D6">
        <w:rPr>
          <w:sz w:val="26"/>
          <w:szCs w:val="26"/>
        </w:rPr>
        <w:t>ой</w:t>
      </w:r>
    </w:p>
    <w:p w:rsidR="009308D7" w:rsidRPr="00765520" w:rsidRDefault="009308D7" w:rsidP="00765520">
      <w:pPr>
        <w:rPr>
          <w:sz w:val="26"/>
          <w:szCs w:val="26"/>
        </w:rPr>
      </w:pPr>
      <w:r w:rsidRPr="00765520">
        <w:rPr>
          <w:sz w:val="26"/>
          <w:szCs w:val="26"/>
        </w:rPr>
        <w:t>характеристик</w:t>
      </w:r>
      <w:r w:rsidR="008A23D6">
        <w:rPr>
          <w:sz w:val="26"/>
          <w:szCs w:val="26"/>
        </w:rPr>
        <w:t>ой</w:t>
      </w:r>
      <w:r w:rsidRPr="00765520">
        <w:rPr>
          <w:sz w:val="26"/>
          <w:szCs w:val="26"/>
        </w:rPr>
        <w:t xml:space="preserve"> срабатывания (по выбору с передней панели;</w:t>
      </w:r>
    </w:p>
    <w:p w:rsidR="002B3160" w:rsidRPr="00765520" w:rsidRDefault="009308D7" w:rsidP="00765520">
      <w:pPr>
        <w:rPr>
          <w:sz w:val="26"/>
          <w:szCs w:val="26"/>
        </w:rPr>
      </w:pPr>
      <w:r w:rsidRPr="00765520">
        <w:rPr>
          <w:sz w:val="26"/>
          <w:szCs w:val="26"/>
        </w:rPr>
        <w:t xml:space="preserve">- токовую отсечку (ТО) с временной задержкой (70-100) </w:t>
      </w:r>
      <w:proofErr w:type="spellStart"/>
      <w:r w:rsidRPr="00765520">
        <w:rPr>
          <w:sz w:val="26"/>
          <w:szCs w:val="26"/>
        </w:rPr>
        <w:t>мс</w:t>
      </w:r>
      <w:proofErr w:type="spellEnd"/>
      <w:r w:rsidRPr="00765520">
        <w:rPr>
          <w:sz w:val="26"/>
          <w:szCs w:val="26"/>
        </w:rPr>
        <w:t xml:space="preserve"> или (150-200) </w:t>
      </w:r>
      <w:proofErr w:type="spellStart"/>
      <w:r w:rsidRPr="00765520">
        <w:rPr>
          <w:sz w:val="26"/>
          <w:szCs w:val="26"/>
        </w:rPr>
        <w:t>мс</w:t>
      </w:r>
      <w:proofErr w:type="spellEnd"/>
      <w:r w:rsidRPr="00765520">
        <w:rPr>
          <w:sz w:val="26"/>
          <w:szCs w:val="26"/>
        </w:rPr>
        <w:t>, которая задается с передней панели;</w:t>
      </w:r>
    </w:p>
    <w:p w:rsidR="009308D7" w:rsidRPr="00765520" w:rsidRDefault="009308D7" w:rsidP="009308D7">
      <w:pPr>
        <w:rPr>
          <w:sz w:val="26"/>
          <w:szCs w:val="26"/>
        </w:rPr>
      </w:pPr>
      <w:r w:rsidRPr="00765520">
        <w:rPr>
          <w:sz w:val="26"/>
          <w:szCs w:val="26"/>
        </w:rPr>
        <w:t>- возможность отключения токовой отсечки с передней панели;</w:t>
      </w:r>
    </w:p>
    <w:p w:rsidR="009308D7" w:rsidRPr="00765520" w:rsidRDefault="009308D7" w:rsidP="009308D7">
      <w:pPr>
        <w:rPr>
          <w:sz w:val="26"/>
          <w:szCs w:val="26"/>
        </w:rPr>
      </w:pPr>
      <w:r w:rsidRPr="00765520">
        <w:rPr>
          <w:sz w:val="26"/>
          <w:szCs w:val="26"/>
        </w:rPr>
        <w:t>- возможность задания общих для двух фаз уставок тока срабатывания МТЗ, тока</w:t>
      </w:r>
    </w:p>
    <w:p w:rsidR="009308D7" w:rsidRPr="00765520" w:rsidRDefault="009308D7" w:rsidP="009308D7">
      <w:pPr>
        <w:rPr>
          <w:sz w:val="26"/>
          <w:szCs w:val="26"/>
        </w:rPr>
      </w:pPr>
      <w:r w:rsidRPr="00765520">
        <w:rPr>
          <w:sz w:val="26"/>
          <w:szCs w:val="26"/>
        </w:rPr>
        <w:t>срабатывания отсечки (в кратностях к току срабатывания МТЗ), времени срабатывания МТЗ;</w:t>
      </w:r>
    </w:p>
    <w:p w:rsidR="009308D7" w:rsidRDefault="009308D7" w:rsidP="009308D7">
      <w:pPr>
        <w:rPr>
          <w:sz w:val="26"/>
          <w:szCs w:val="26"/>
        </w:rPr>
      </w:pPr>
      <w:r w:rsidRPr="00765520">
        <w:rPr>
          <w:sz w:val="26"/>
          <w:szCs w:val="26"/>
        </w:rPr>
        <w:t>- срабатывание МТЗ и (или) токовой отсечки по наибольшему из входных токов;</w:t>
      </w:r>
    </w:p>
    <w:p w:rsidR="008A23D6" w:rsidRPr="008A23D6" w:rsidRDefault="008A23D6" w:rsidP="008A23D6">
      <w:pPr>
        <w:rPr>
          <w:sz w:val="26"/>
          <w:szCs w:val="26"/>
        </w:rPr>
      </w:pPr>
      <w:r w:rsidRPr="008A23D6">
        <w:rPr>
          <w:sz w:val="26"/>
          <w:szCs w:val="26"/>
        </w:rPr>
        <w:t>По способу регулирования уставок тока срабатывания и времени задержки реле относятся</w:t>
      </w:r>
      <w:r>
        <w:rPr>
          <w:sz w:val="26"/>
          <w:szCs w:val="26"/>
        </w:rPr>
        <w:t xml:space="preserve"> </w:t>
      </w:r>
      <w:r w:rsidRPr="008A23D6">
        <w:rPr>
          <w:sz w:val="26"/>
          <w:szCs w:val="26"/>
        </w:rPr>
        <w:t>к выполнению - с дискретным регулированием согласно ГОСТ 3698-82.</w:t>
      </w:r>
    </w:p>
    <w:p w:rsidR="008A23D6" w:rsidRPr="008A23D6" w:rsidRDefault="008A23D6" w:rsidP="008A23D6">
      <w:pPr>
        <w:rPr>
          <w:sz w:val="26"/>
          <w:szCs w:val="26"/>
        </w:rPr>
      </w:pPr>
      <w:r w:rsidRPr="008A23D6">
        <w:rPr>
          <w:sz w:val="26"/>
          <w:szCs w:val="26"/>
        </w:rPr>
        <w:t>По числу диапазонов уставок тока срабатывания реле относятся к выполнению –</w:t>
      </w:r>
    </w:p>
    <w:p w:rsidR="008A23D6" w:rsidRPr="008A23D6" w:rsidRDefault="008A23D6" w:rsidP="008A23D6">
      <w:pPr>
        <w:rPr>
          <w:sz w:val="26"/>
          <w:szCs w:val="26"/>
        </w:rPr>
      </w:pPr>
      <w:r w:rsidRPr="008A23D6">
        <w:rPr>
          <w:sz w:val="26"/>
          <w:szCs w:val="26"/>
        </w:rPr>
        <w:t>многодиапазонные (четыре диапазона) согласно ГОСТ 3698-82.</w:t>
      </w:r>
    </w:p>
    <w:p w:rsidR="008A23D6" w:rsidRPr="008A23D6" w:rsidRDefault="008A23D6" w:rsidP="008A23D6">
      <w:pPr>
        <w:rPr>
          <w:sz w:val="26"/>
          <w:szCs w:val="26"/>
        </w:rPr>
      </w:pPr>
      <w:r w:rsidRPr="008A23D6">
        <w:rPr>
          <w:sz w:val="26"/>
          <w:szCs w:val="26"/>
        </w:rPr>
        <w:t>По числу диапазонов уставок выдержек времени реле относятся к выполнению -</w:t>
      </w:r>
    </w:p>
    <w:p w:rsidR="008A23D6" w:rsidRPr="008A23D6" w:rsidRDefault="008A23D6" w:rsidP="008A23D6">
      <w:pPr>
        <w:rPr>
          <w:sz w:val="26"/>
          <w:szCs w:val="26"/>
        </w:rPr>
      </w:pPr>
      <w:proofErr w:type="spellStart"/>
      <w:r w:rsidRPr="008A23D6">
        <w:rPr>
          <w:sz w:val="26"/>
          <w:szCs w:val="26"/>
        </w:rPr>
        <w:t>однодиапазонные</w:t>
      </w:r>
      <w:proofErr w:type="spellEnd"/>
      <w:r w:rsidRPr="008A23D6">
        <w:rPr>
          <w:sz w:val="26"/>
          <w:szCs w:val="26"/>
        </w:rPr>
        <w:t xml:space="preserve"> согласно ГОСТ 3698-82.</w:t>
      </w:r>
    </w:p>
    <w:p w:rsidR="008A23D6" w:rsidRPr="008A23D6" w:rsidRDefault="008A23D6" w:rsidP="008A23D6">
      <w:pPr>
        <w:rPr>
          <w:sz w:val="26"/>
          <w:szCs w:val="26"/>
        </w:rPr>
      </w:pPr>
      <w:r w:rsidRPr="008A23D6">
        <w:rPr>
          <w:sz w:val="26"/>
          <w:szCs w:val="26"/>
        </w:rPr>
        <w:t>По виду шкалы уставок тока срабатывания и выдержек времени реле относятся к</w:t>
      </w:r>
    </w:p>
    <w:p w:rsidR="008A23D6" w:rsidRPr="008A23D6" w:rsidRDefault="008A23D6" w:rsidP="008A23D6">
      <w:pPr>
        <w:rPr>
          <w:sz w:val="26"/>
          <w:szCs w:val="26"/>
        </w:rPr>
      </w:pPr>
      <w:r w:rsidRPr="008A23D6">
        <w:rPr>
          <w:sz w:val="26"/>
          <w:szCs w:val="26"/>
        </w:rPr>
        <w:t>выполнению - с оцифрованной шкалой согласно ГОСТ 3698-82.</w:t>
      </w:r>
    </w:p>
    <w:p w:rsidR="008A23D6" w:rsidRPr="008A23D6" w:rsidRDefault="008A23D6" w:rsidP="008A23D6">
      <w:pPr>
        <w:rPr>
          <w:sz w:val="26"/>
          <w:szCs w:val="26"/>
        </w:rPr>
      </w:pPr>
      <w:r w:rsidRPr="008A23D6">
        <w:rPr>
          <w:sz w:val="26"/>
          <w:szCs w:val="26"/>
        </w:rPr>
        <w:t>По наличию установочного элемента реле относятся к выполнению - без установочного</w:t>
      </w:r>
    </w:p>
    <w:p w:rsidR="008A23D6" w:rsidRDefault="008A23D6" w:rsidP="008A23D6">
      <w:pPr>
        <w:rPr>
          <w:sz w:val="26"/>
          <w:szCs w:val="26"/>
        </w:rPr>
      </w:pPr>
      <w:r w:rsidRPr="008A23D6">
        <w:rPr>
          <w:sz w:val="26"/>
          <w:szCs w:val="26"/>
        </w:rPr>
        <w:t>элемента согласно ГОСТ 3698-82.</w:t>
      </w:r>
    </w:p>
    <w:p w:rsidR="008A23D6" w:rsidRPr="008A23D6" w:rsidRDefault="008A23D6" w:rsidP="008A23D6">
      <w:pPr>
        <w:rPr>
          <w:sz w:val="26"/>
          <w:szCs w:val="26"/>
        </w:rPr>
      </w:pPr>
      <w:r w:rsidRPr="008A23D6">
        <w:rPr>
          <w:sz w:val="26"/>
          <w:szCs w:val="26"/>
        </w:rPr>
        <w:t>Номинальные значения климатических факторов согласно ГОСТ 15150 - 69</w:t>
      </w:r>
    </w:p>
    <w:p w:rsidR="008A23D6" w:rsidRPr="008A23D6" w:rsidRDefault="008A23D6" w:rsidP="008A23D6">
      <w:pPr>
        <w:rPr>
          <w:sz w:val="26"/>
          <w:szCs w:val="26"/>
        </w:rPr>
      </w:pPr>
      <w:r w:rsidRPr="008A23D6">
        <w:rPr>
          <w:sz w:val="26"/>
          <w:szCs w:val="26"/>
        </w:rPr>
        <w:t>При этом:</w:t>
      </w:r>
    </w:p>
    <w:p w:rsidR="008A23D6" w:rsidRPr="008A23D6" w:rsidRDefault="008A23D6" w:rsidP="008A23D6">
      <w:pPr>
        <w:rPr>
          <w:sz w:val="26"/>
          <w:szCs w:val="26"/>
        </w:rPr>
      </w:pPr>
      <w:r w:rsidRPr="008A23D6">
        <w:rPr>
          <w:sz w:val="26"/>
          <w:szCs w:val="26"/>
        </w:rPr>
        <w:t>- наибольшая высота над уровнем моря-2000 м;</w:t>
      </w:r>
    </w:p>
    <w:p w:rsidR="008A23D6" w:rsidRPr="008A23D6" w:rsidRDefault="008A23D6" w:rsidP="008A23D6">
      <w:pPr>
        <w:rPr>
          <w:sz w:val="26"/>
          <w:szCs w:val="26"/>
        </w:rPr>
      </w:pPr>
      <w:r w:rsidRPr="008A23D6">
        <w:rPr>
          <w:sz w:val="26"/>
          <w:szCs w:val="26"/>
        </w:rPr>
        <w:t>- верхнее значение температуры окружающего воздуха +50 ос;</w:t>
      </w:r>
    </w:p>
    <w:p w:rsidR="008A23D6" w:rsidRPr="008A23D6" w:rsidRDefault="008A23D6" w:rsidP="008A23D6">
      <w:pPr>
        <w:rPr>
          <w:sz w:val="26"/>
          <w:szCs w:val="26"/>
        </w:rPr>
      </w:pPr>
      <w:r w:rsidRPr="008A23D6">
        <w:rPr>
          <w:sz w:val="26"/>
          <w:szCs w:val="26"/>
        </w:rPr>
        <w:t>- нижнее значение температуры окружающего воздуха –30 ос;</w:t>
      </w:r>
    </w:p>
    <w:p w:rsidR="008A23D6" w:rsidRPr="008A23D6" w:rsidRDefault="008A23D6" w:rsidP="008A23D6">
      <w:pPr>
        <w:rPr>
          <w:sz w:val="26"/>
          <w:szCs w:val="26"/>
        </w:rPr>
      </w:pPr>
      <w:r w:rsidRPr="008A23D6">
        <w:rPr>
          <w:sz w:val="26"/>
          <w:szCs w:val="26"/>
        </w:rPr>
        <w:t>- окружающая среда взрывобезопасная, не должна содержать токопроводящей пыли,</w:t>
      </w:r>
    </w:p>
    <w:p w:rsidR="008A23D6" w:rsidRPr="00765520" w:rsidRDefault="008A23D6" w:rsidP="008A23D6">
      <w:pPr>
        <w:rPr>
          <w:sz w:val="26"/>
          <w:szCs w:val="26"/>
        </w:rPr>
      </w:pPr>
      <w:r w:rsidRPr="008A23D6">
        <w:rPr>
          <w:sz w:val="26"/>
          <w:szCs w:val="26"/>
        </w:rPr>
        <w:t>агрессивных газов и паров в концентрациях, которые разрушают металлы и изоляцию.</w:t>
      </w:r>
    </w:p>
    <w:p w:rsidR="009308D7" w:rsidRPr="00916320" w:rsidRDefault="009308D7" w:rsidP="009308D7">
      <w:pPr>
        <w:tabs>
          <w:tab w:val="left" w:pos="993"/>
        </w:tabs>
        <w:ind w:firstLine="709"/>
        <w:rPr>
          <w:sz w:val="26"/>
          <w:szCs w:val="26"/>
        </w:rPr>
      </w:pPr>
    </w:p>
    <w:p w:rsidR="000F4460" w:rsidRPr="00916320" w:rsidRDefault="00637306" w:rsidP="00501A9D">
      <w:pPr>
        <w:tabs>
          <w:tab w:val="left" w:pos="1134"/>
        </w:tabs>
        <w:ind w:firstLine="851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3</w:t>
      </w:r>
      <w:r w:rsidR="001B069A" w:rsidRPr="00916320">
        <w:rPr>
          <w:bCs/>
          <w:sz w:val="26"/>
          <w:szCs w:val="26"/>
        </w:rPr>
        <w:t>.</w:t>
      </w:r>
      <w:r w:rsidRPr="00916320">
        <w:rPr>
          <w:bCs/>
          <w:sz w:val="26"/>
          <w:szCs w:val="26"/>
        </w:rPr>
        <w:t xml:space="preserve">2 </w:t>
      </w:r>
      <w:r w:rsidR="000F4460" w:rsidRPr="00916320">
        <w:rPr>
          <w:bCs/>
          <w:sz w:val="26"/>
          <w:szCs w:val="26"/>
        </w:rPr>
        <w:t xml:space="preserve">Общие </w:t>
      </w:r>
      <w:r w:rsidRPr="00916320">
        <w:rPr>
          <w:bCs/>
          <w:sz w:val="26"/>
          <w:szCs w:val="26"/>
        </w:rPr>
        <w:t>требования</w:t>
      </w:r>
      <w:r w:rsidR="000F4460" w:rsidRPr="00916320">
        <w:rPr>
          <w:bCs/>
          <w:sz w:val="26"/>
          <w:szCs w:val="26"/>
        </w:rPr>
        <w:t>.</w:t>
      </w:r>
    </w:p>
    <w:p w:rsidR="004071F6" w:rsidRPr="00916320" w:rsidRDefault="0063730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3.2</w:t>
      </w:r>
      <w:r w:rsidR="001B069A" w:rsidRPr="00916320">
        <w:rPr>
          <w:sz w:val="26"/>
          <w:szCs w:val="26"/>
        </w:rPr>
        <w:t>.</w:t>
      </w:r>
      <w:r w:rsidR="00CF057A" w:rsidRPr="00916320">
        <w:rPr>
          <w:sz w:val="26"/>
          <w:szCs w:val="26"/>
        </w:rPr>
        <w:t>1. К</w:t>
      </w:r>
      <w:r w:rsidR="004071F6" w:rsidRPr="00916320">
        <w:rPr>
          <w:sz w:val="26"/>
          <w:szCs w:val="26"/>
        </w:rPr>
        <w:t xml:space="preserve"> поставке допускается оборудование, отвечающее следующим требованиям:</w:t>
      </w:r>
    </w:p>
    <w:p w:rsidR="001C5960" w:rsidRPr="00916320" w:rsidRDefault="001C5960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для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A86075" w:rsidRPr="00916320" w:rsidRDefault="00A86075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для производителей необходимо наличие развитой сети сервисных центров, обеспечивающей </w:t>
      </w:r>
      <w:r w:rsidR="00DA50EA" w:rsidRPr="00916320">
        <w:rPr>
          <w:sz w:val="26"/>
          <w:szCs w:val="26"/>
        </w:rPr>
        <w:t xml:space="preserve">ремонт или замену вышедшего из строя оборудования в течении не </w:t>
      </w:r>
      <w:r w:rsidR="00DA50EA" w:rsidRPr="00367770">
        <w:rPr>
          <w:sz w:val="26"/>
          <w:szCs w:val="26"/>
        </w:rPr>
        <w:t>более 1</w:t>
      </w:r>
      <w:r w:rsidR="00367770" w:rsidRPr="00367770">
        <w:rPr>
          <w:sz w:val="26"/>
          <w:szCs w:val="26"/>
        </w:rPr>
        <w:t>0</w:t>
      </w:r>
      <w:r w:rsidR="00DA50EA" w:rsidRPr="00367770">
        <w:rPr>
          <w:sz w:val="26"/>
          <w:szCs w:val="26"/>
        </w:rPr>
        <w:t xml:space="preserve"> суток с момента</w:t>
      </w:r>
      <w:r w:rsidR="00DA50EA" w:rsidRPr="00916320">
        <w:rPr>
          <w:sz w:val="26"/>
          <w:szCs w:val="26"/>
        </w:rPr>
        <w:t xml:space="preserve"> выхода оборудования из строя;</w:t>
      </w:r>
    </w:p>
    <w:p w:rsidR="004071F6" w:rsidRPr="00916320" w:rsidRDefault="004071F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для импортного оборудования, а так же для отечественного оборудования, выпускаемого для других отраслей и ведомств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«Правилами по сертификации. Система сертификации ГОСТ Р. Правила проведения сертификации электрооборудования. Г</w:t>
      </w:r>
      <w:r w:rsidR="00D679F0" w:rsidRPr="00916320">
        <w:rPr>
          <w:sz w:val="26"/>
          <w:szCs w:val="26"/>
        </w:rPr>
        <w:t>осстандарт России, Москва, 1999;</w:t>
      </w:r>
    </w:p>
    <w:p w:rsidR="004071F6" w:rsidRPr="00916320" w:rsidRDefault="0063730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>2</w:t>
      </w:r>
      <w:r w:rsidR="001B069A" w:rsidRPr="00916320">
        <w:rPr>
          <w:sz w:val="26"/>
          <w:szCs w:val="26"/>
        </w:rPr>
        <w:t>.</w:t>
      </w:r>
      <w:r w:rsidR="00CF057A" w:rsidRPr="00916320">
        <w:rPr>
          <w:sz w:val="26"/>
          <w:szCs w:val="26"/>
        </w:rPr>
        <w:t xml:space="preserve">2. </w:t>
      </w:r>
      <w:r w:rsidR="004071F6" w:rsidRPr="00916320">
        <w:rPr>
          <w:sz w:val="26"/>
          <w:szCs w:val="26"/>
        </w:rPr>
        <w:t>Оборудование должн</w:t>
      </w:r>
      <w:r w:rsidR="000054E0" w:rsidRPr="00916320">
        <w:rPr>
          <w:sz w:val="26"/>
          <w:szCs w:val="26"/>
        </w:rPr>
        <w:t>о</w:t>
      </w:r>
      <w:r w:rsidR="004071F6" w:rsidRPr="00916320">
        <w:rPr>
          <w:sz w:val="26"/>
          <w:szCs w:val="26"/>
        </w:rPr>
        <w:t xml:space="preserve"> соответствовать требованиям «Правил устройства электроустановок» (ПУЭ) (7-е издание) и требованиям стандартов ГОСТ.</w:t>
      </w:r>
    </w:p>
    <w:p w:rsidR="004071F6" w:rsidRPr="00916320" w:rsidRDefault="0063730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lastRenderedPageBreak/>
        <w:t>3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>2</w:t>
      </w:r>
      <w:r w:rsidR="001B069A" w:rsidRPr="00916320">
        <w:rPr>
          <w:sz w:val="26"/>
          <w:szCs w:val="26"/>
        </w:rPr>
        <w:t>.</w:t>
      </w:r>
      <w:r w:rsidR="004071F6" w:rsidRPr="00916320">
        <w:rPr>
          <w:sz w:val="26"/>
          <w:szCs w:val="26"/>
        </w:rPr>
        <w:t>3. Комплектность запасных частей, расходных материалов, принадлежностей.</w:t>
      </w:r>
    </w:p>
    <w:p w:rsidR="004071F6" w:rsidRPr="00916320" w:rsidRDefault="004071F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916320" w:rsidRDefault="0063730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>2</w:t>
      </w:r>
      <w:r w:rsidR="001B069A" w:rsidRPr="00916320">
        <w:rPr>
          <w:sz w:val="26"/>
          <w:szCs w:val="26"/>
        </w:rPr>
        <w:t>.</w:t>
      </w:r>
      <w:r w:rsidR="004071F6" w:rsidRPr="00916320">
        <w:rPr>
          <w:sz w:val="26"/>
          <w:szCs w:val="26"/>
        </w:rPr>
        <w:t>4. Упаковка, транспортирование, условия и сроки хранения</w:t>
      </w:r>
    </w:p>
    <w:p w:rsidR="004071F6" w:rsidRPr="00916320" w:rsidRDefault="004071F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ГОСТ.</w:t>
      </w:r>
      <w:r w:rsidR="0029061D" w:rsidRPr="00916320">
        <w:rPr>
          <w:sz w:val="26"/>
          <w:szCs w:val="26"/>
        </w:rPr>
        <w:t xml:space="preserve"> </w:t>
      </w:r>
      <w:r w:rsidRPr="00916320">
        <w:rPr>
          <w:sz w:val="26"/>
          <w:szCs w:val="26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916320" w:rsidRDefault="0063730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>2</w:t>
      </w:r>
      <w:r w:rsidR="001B069A" w:rsidRPr="00916320">
        <w:rPr>
          <w:sz w:val="26"/>
          <w:szCs w:val="26"/>
        </w:rPr>
        <w:t>.</w:t>
      </w:r>
      <w:r w:rsidR="004071F6" w:rsidRPr="00916320">
        <w:rPr>
          <w:sz w:val="26"/>
          <w:szCs w:val="26"/>
        </w:rPr>
        <w:t>5. Гарантийные обязательства</w:t>
      </w:r>
      <w:r w:rsidRPr="00916320">
        <w:rPr>
          <w:sz w:val="26"/>
          <w:szCs w:val="26"/>
        </w:rPr>
        <w:t>.</w:t>
      </w:r>
    </w:p>
    <w:p w:rsidR="004071F6" w:rsidRPr="00916320" w:rsidRDefault="004071F6" w:rsidP="00637306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Гарантия на поставляемые материалы</w:t>
      </w:r>
      <w:r w:rsidR="00E71F3F" w:rsidRPr="00916320">
        <w:rPr>
          <w:sz w:val="26"/>
          <w:szCs w:val="26"/>
        </w:rPr>
        <w:t xml:space="preserve"> и</w:t>
      </w:r>
      <w:r w:rsidRPr="00916320">
        <w:rPr>
          <w:sz w:val="26"/>
          <w:szCs w:val="26"/>
        </w:rPr>
        <w:t xml:space="preserve"> оборудование</w:t>
      </w:r>
      <w:r w:rsidR="00E71F3F" w:rsidRPr="00916320">
        <w:rPr>
          <w:sz w:val="26"/>
          <w:szCs w:val="26"/>
        </w:rPr>
        <w:t xml:space="preserve"> должна распространяться не менее чем на </w:t>
      </w:r>
      <w:r w:rsidR="00D125C1" w:rsidRPr="00916320">
        <w:rPr>
          <w:sz w:val="26"/>
          <w:szCs w:val="26"/>
        </w:rPr>
        <w:t>36</w:t>
      </w:r>
      <w:r w:rsidR="00E71F3F" w:rsidRPr="00916320">
        <w:rPr>
          <w:sz w:val="26"/>
          <w:szCs w:val="26"/>
        </w:rPr>
        <w:t xml:space="preserve"> месяц</w:t>
      </w:r>
      <w:r w:rsidR="00D125C1" w:rsidRPr="00916320">
        <w:rPr>
          <w:sz w:val="26"/>
          <w:szCs w:val="26"/>
        </w:rPr>
        <w:t>ев</w:t>
      </w:r>
      <w:r w:rsidRPr="00916320">
        <w:rPr>
          <w:sz w:val="26"/>
          <w:szCs w:val="26"/>
        </w:rPr>
        <w:t>. Время начала исчисления гарантийного срока – с момента ввода оборудования в эксплуатацию.</w:t>
      </w:r>
      <w:r w:rsidR="0029061D" w:rsidRPr="00916320">
        <w:rPr>
          <w:sz w:val="26"/>
          <w:szCs w:val="26"/>
        </w:rPr>
        <w:t xml:space="preserve"> </w:t>
      </w:r>
      <w:r w:rsidR="00637306" w:rsidRPr="00916320">
        <w:rPr>
          <w:sz w:val="26"/>
          <w:szCs w:val="26"/>
        </w:rPr>
        <w:t>Поставщик</w:t>
      </w:r>
      <w:r w:rsidRPr="00916320">
        <w:rPr>
          <w:sz w:val="26"/>
          <w:szCs w:val="26"/>
        </w:rPr>
        <w:t xml:space="preserve"> должен за свой счет  и  сроки, согласованные с Заказчиком</w:t>
      </w:r>
      <w:r w:rsidR="000054E0" w:rsidRPr="00916320">
        <w:rPr>
          <w:sz w:val="26"/>
          <w:szCs w:val="26"/>
        </w:rPr>
        <w:t>,</w:t>
      </w:r>
      <w:r w:rsidRPr="00916320">
        <w:rPr>
          <w:sz w:val="26"/>
          <w:szCs w:val="26"/>
        </w:rPr>
        <w:t xml:space="preserve"> устранять любые дефекты в поставляемом оборудовании</w:t>
      </w:r>
      <w:r w:rsidR="000054E0" w:rsidRPr="00916320">
        <w:rPr>
          <w:sz w:val="26"/>
          <w:szCs w:val="26"/>
        </w:rPr>
        <w:t>,</w:t>
      </w:r>
      <w:r w:rsidRPr="00916320">
        <w:rPr>
          <w:sz w:val="26"/>
          <w:szCs w:val="26"/>
        </w:rPr>
        <w:t xml:space="preserve"> материалах и выполняемых работах, выявленные в период гарантийного срока.</w:t>
      </w:r>
      <w:r w:rsidR="0029061D" w:rsidRPr="00916320">
        <w:rPr>
          <w:sz w:val="26"/>
          <w:szCs w:val="26"/>
        </w:rPr>
        <w:t xml:space="preserve"> </w:t>
      </w:r>
      <w:r w:rsidRPr="00916320">
        <w:rPr>
          <w:sz w:val="26"/>
          <w:szCs w:val="26"/>
        </w:rPr>
        <w:t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29061D" w:rsidRPr="00916320">
        <w:rPr>
          <w:sz w:val="26"/>
          <w:szCs w:val="26"/>
        </w:rPr>
        <w:t xml:space="preserve"> </w:t>
      </w:r>
      <w:r w:rsidRPr="00916320">
        <w:rPr>
          <w:sz w:val="26"/>
          <w:szCs w:val="26"/>
        </w:rPr>
        <w:t>Поставщик должен осуществлять послегарантийное обслуживание в течение 10 лет на заранее оговоренных условиях.</w:t>
      </w:r>
    </w:p>
    <w:p w:rsidR="004071F6" w:rsidRPr="00916320" w:rsidRDefault="0063730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>2</w:t>
      </w:r>
      <w:r w:rsidR="001B069A" w:rsidRPr="00916320">
        <w:rPr>
          <w:sz w:val="26"/>
          <w:szCs w:val="26"/>
        </w:rPr>
        <w:t>.</w:t>
      </w:r>
      <w:r w:rsidR="004071F6" w:rsidRPr="00916320">
        <w:rPr>
          <w:sz w:val="26"/>
          <w:szCs w:val="26"/>
        </w:rPr>
        <w:t>6.</w:t>
      </w:r>
      <w:r w:rsidR="00CF057A" w:rsidRPr="00916320">
        <w:rPr>
          <w:sz w:val="26"/>
          <w:szCs w:val="26"/>
        </w:rPr>
        <w:t xml:space="preserve"> </w:t>
      </w:r>
      <w:r w:rsidR="004071F6" w:rsidRPr="00916320">
        <w:rPr>
          <w:sz w:val="26"/>
          <w:szCs w:val="26"/>
        </w:rPr>
        <w:t>Требования к надежности и живучести оборудования</w:t>
      </w:r>
    </w:p>
    <w:p w:rsidR="004071F6" w:rsidRPr="00916320" w:rsidRDefault="004071F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0F2EEB">
        <w:rPr>
          <w:sz w:val="26"/>
          <w:szCs w:val="26"/>
        </w:rPr>
        <w:t>20</w:t>
      </w:r>
      <w:r w:rsidRPr="00916320">
        <w:rPr>
          <w:sz w:val="26"/>
          <w:szCs w:val="26"/>
        </w:rPr>
        <w:t xml:space="preserve"> лет.</w:t>
      </w:r>
    </w:p>
    <w:p w:rsidR="004071F6" w:rsidRPr="00916320" w:rsidRDefault="0063730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>2</w:t>
      </w:r>
      <w:r w:rsidR="001B069A" w:rsidRPr="00916320">
        <w:rPr>
          <w:sz w:val="26"/>
          <w:szCs w:val="26"/>
        </w:rPr>
        <w:t>.</w:t>
      </w:r>
      <w:r w:rsidR="004071F6" w:rsidRPr="00916320">
        <w:rPr>
          <w:sz w:val="26"/>
          <w:szCs w:val="26"/>
        </w:rPr>
        <w:t>7.</w:t>
      </w:r>
      <w:r w:rsidR="00CF057A" w:rsidRPr="00916320">
        <w:rPr>
          <w:sz w:val="26"/>
          <w:szCs w:val="26"/>
        </w:rPr>
        <w:t xml:space="preserve"> </w:t>
      </w:r>
      <w:r w:rsidR="004071F6" w:rsidRPr="00916320">
        <w:rPr>
          <w:sz w:val="26"/>
          <w:szCs w:val="26"/>
        </w:rPr>
        <w:t>Состав технической и эксплуатационной  документации</w:t>
      </w:r>
    </w:p>
    <w:p w:rsidR="004071F6" w:rsidRPr="00916320" w:rsidRDefault="004071F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По всем видам оборудования </w:t>
      </w:r>
      <w:r w:rsidR="00637306" w:rsidRPr="00916320">
        <w:rPr>
          <w:sz w:val="26"/>
          <w:szCs w:val="26"/>
        </w:rPr>
        <w:t>Поставщик</w:t>
      </w:r>
      <w:r w:rsidRPr="00916320">
        <w:rPr>
          <w:sz w:val="26"/>
          <w:szCs w:val="26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</w:t>
      </w:r>
      <w:r w:rsidR="00637306" w:rsidRPr="00916320">
        <w:rPr>
          <w:sz w:val="26"/>
          <w:szCs w:val="26"/>
        </w:rPr>
        <w:t xml:space="preserve"> по</w:t>
      </w:r>
      <w:r w:rsidRPr="00916320">
        <w:rPr>
          <w:sz w:val="26"/>
          <w:szCs w:val="26"/>
        </w:rPr>
        <w:t xml:space="preserve"> монтаж</w:t>
      </w:r>
      <w:r w:rsidR="0029061D" w:rsidRPr="00916320">
        <w:rPr>
          <w:sz w:val="26"/>
          <w:szCs w:val="26"/>
        </w:rPr>
        <w:t>у</w:t>
      </w:r>
      <w:r w:rsidRPr="00916320">
        <w:rPr>
          <w:sz w:val="26"/>
          <w:szCs w:val="26"/>
        </w:rPr>
        <w:t>, наладк</w:t>
      </w:r>
      <w:r w:rsidR="0029061D" w:rsidRPr="00916320">
        <w:rPr>
          <w:sz w:val="26"/>
          <w:szCs w:val="26"/>
        </w:rPr>
        <w:t>е</w:t>
      </w:r>
      <w:r w:rsidRPr="00916320">
        <w:rPr>
          <w:sz w:val="26"/>
          <w:szCs w:val="26"/>
        </w:rPr>
        <w:t>, пуск</w:t>
      </w:r>
      <w:r w:rsidR="0029061D" w:rsidRPr="00916320">
        <w:rPr>
          <w:sz w:val="26"/>
          <w:szCs w:val="26"/>
        </w:rPr>
        <w:t>у</w:t>
      </w:r>
      <w:r w:rsidRPr="00916320">
        <w:rPr>
          <w:sz w:val="26"/>
          <w:szCs w:val="26"/>
        </w:rPr>
        <w:t>, сдач</w:t>
      </w:r>
      <w:r w:rsidR="0029061D" w:rsidRPr="00916320">
        <w:rPr>
          <w:sz w:val="26"/>
          <w:szCs w:val="26"/>
        </w:rPr>
        <w:t>е</w:t>
      </w:r>
      <w:r w:rsidRPr="00916320">
        <w:rPr>
          <w:sz w:val="26"/>
          <w:szCs w:val="26"/>
        </w:rPr>
        <w:t xml:space="preserve"> в эксплуатацию, обеспечени</w:t>
      </w:r>
      <w:r w:rsidR="0029061D" w:rsidRPr="00916320">
        <w:rPr>
          <w:sz w:val="26"/>
          <w:szCs w:val="26"/>
        </w:rPr>
        <w:t>ю</w:t>
      </w:r>
      <w:r w:rsidRPr="00916320">
        <w:rPr>
          <w:sz w:val="26"/>
          <w:szCs w:val="26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916320" w:rsidRDefault="004071F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Предоставляемая </w:t>
      </w:r>
      <w:r w:rsidR="00637306" w:rsidRPr="00916320">
        <w:rPr>
          <w:sz w:val="26"/>
          <w:szCs w:val="26"/>
        </w:rPr>
        <w:t>Поставщиком</w:t>
      </w:r>
      <w:r w:rsidRPr="00916320">
        <w:rPr>
          <w:sz w:val="26"/>
          <w:szCs w:val="26"/>
        </w:rPr>
        <w:t xml:space="preserve"> техническая и эксплуатационная документация </w:t>
      </w:r>
      <w:r w:rsidR="00637306" w:rsidRPr="00916320">
        <w:rPr>
          <w:sz w:val="26"/>
          <w:szCs w:val="26"/>
        </w:rPr>
        <w:t xml:space="preserve">для каждого </w:t>
      </w:r>
      <w:r w:rsidR="00092A60" w:rsidRPr="00916320">
        <w:rPr>
          <w:sz w:val="26"/>
          <w:szCs w:val="26"/>
        </w:rPr>
        <w:t>устройства</w:t>
      </w:r>
      <w:r w:rsidRPr="00916320">
        <w:rPr>
          <w:sz w:val="26"/>
          <w:szCs w:val="26"/>
        </w:rPr>
        <w:t xml:space="preserve"> должна включать:</w:t>
      </w:r>
    </w:p>
    <w:p w:rsidR="00D679F0" w:rsidRPr="00916320" w:rsidRDefault="00D679F0" w:rsidP="00B65033">
      <w:pPr>
        <w:pStyle w:val="af0"/>
        <w:numPr>
          <w:ilvl w:val="0"/>
          <w:numId w:val="9"/>
        </w:numPr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паспорт;</w:t>
      </w:r>
    </w:p>
    <w:p w:rsidR="00D679F0" w:rsidRPr="00916320" w:rsidRDefault="00D679F0" w:rsidP="00B65033">
      <w:pPr>
        <w:pStyle w:val="af0"/>
        <w:numPr>
          <w:ilvl w:val="0"/>
          <w:numId w:val="9"/>
        </w:numPr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руководство по эксплуатации; </w:t>
      </w:r>
    </w:p>
    <w:p w:rsidR="00E95A85" w:rsidRPr="00916320" w:rsidRDefault="00D679F0" w:rsidP="00B65033">
      <w:pPr>
        <w:pStyle w:val="af0"/>
        <w:numPr>
          <w:ilvl w:val="0"/>
          <w:numId w:val="9"/>
        </w:numPr>
        <w:jc w:val="both"/>
        <w:rPr>
          <w:sz w:val="26"/>
          <w:szCs w:val="26"/>
        </w:rPr>
      </w:pPr>
      <w:r w:rsidRPr="00916320">
        <w:rPr>
          <w:sz w:val="26"/>
          <w:szCs w:val="26"/>
        </w:rPr>
        <w:t>ЗИП в соответствии с прилагаемой к оборудованию ведомостью.</w:t>
      </w:r>
    </w:p>
    <w:p w:rsidR="00BC65B1" w:rsidRPr="00916320" w:rsidRDefault="00BC65B1" w:rsidP="00872669">
      <w:pPr>
        <w:ind w:firstLine="709"/>
        <w:jc w:val="both"/>
        <w:rPr>
          <w:sz w:val="26"/>
          <w:szCs w:val="26"/>
        </w:rPr>
      </w:pPr>
    </w:p>
    <w:p w:rsidR="0029061D" w:rsidRPr="00916320" w:rsidRDefault="00B76972" w:rsidP="00872669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4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 xml:space="preserve"> </w:t>
      </w:r>
      <w:r w:rsidR="0029061D" w:rsidRPr="00916320">
        <w:rPr>
          <w:sz w:val="26"/>
          <w:szCs w:val="26"/>
        </w:rPr>
        <w:t xml:space="preserve">Сроки и очередность </w:t>
      </w:r>
      <w:r w:rsidRPr="00916320">
        <w:rPr>
          <w:sz w:val="26"/>
          <w:szCs w:val="26"/>
        </w:rPr>
        <w:t>поставки оборудования</w:t>
      </w:r>
      <w:r w:rsidR="0029061D" w:rsidRPr="00916320">
        <w:rPr>
          <w:sz w:val="26"/>
          <w:szCs w:val="26"/>
        </w:rPr>
        <w:t>.</w:t>
      </w:r>
    </w:p>
    <w:p w:rsidR="001F4F9F" w:rsidRPr="00916320" w:rsidRDefault="00B76972" w:rsidP="00872669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Поставка оборудования</w:t>
      </w:r>
      <w:r w:rsidR="0029061D" w:rsidRPr="00916320">
        <w:rPr>
          <w:sz w:val="26"/>
          <w:szCs w:val="26"/>
        </w:rPr>
        <w:t xml:space="preserve"> должн</w:t>
      </w:r>
      <w:r w:rsidR="00E64D2A" w:rsidRPr="00916320">
        <w:rPr>
          <w:sz w:val="26"/>
          <w:szCs w:val="26"/>
        </w:rPr>
        <w:t>а</w:t>
      </w:r>
      <w:r w:rsidR="0029061D" w:rsidRPr="00916320">
        <w:rPr>
          <w:sz w:val="26"/>
          <w:szCs w:val="26"/>
        </w:rPr>
        <w:t xml:space="preserve"> быть выполнен</w:t>
      </w:r>
      <w:r w:rsidR="00E64D2A" w:rsidRPr="00916320">
        <w:rPr>
          <w:sz w:val="26"/>
          <w:szCs w:val="26"/>
        </w:rPr>
        <w:t>а</w:t>
      </w:r>
      <w:r w:rsidR="0029061D" w:rsidRPr="00916320">
        <w:rPr>
          <w:sz w:val="26"/>
          <w:szCs w:val="26"/>
        </w:rPr>
        <w:t xml:space="preserve"> </w:t>
      </w:r>
      <w:r w:rsidRPr="00916320">
        <w:rPr>
          <w:sz w:val="26"/>
          <w:szCs w:val="26"/>
        </w:rPr>
        <w:t>в</w:t>
      </w:r>
      <w:r w:rsidR="0029061D" w:rsidRPr="00916320">
        <w:rPr>
          <w:sz w:val="26"/>
          <w:szCs w:val="26"/>
        </w:rPr>
        <w:t xml:space="preserve"> </w:t>
      </w:r>
      <w:r w:rsidR="007770AB" w:rsidRPr="00916320">
        <w:rPr>
          <w:sz w:val="26"/>
          <w:szCs w:val="26"/>
        </w:rPr>
        <w:t>течени</w:t>
      </w:r>
      <w:r w:rsidR="00F04EF8">
        <w:rPr>
          <w:sz w:val="26"/>
          <w:szCs w:val="26"/>
        </w:rPr>
        <w:t>е</w:t>
      </w:r>
      <w:r w:rsidR="007770AB" w:rsidRPr="00916320">
        <w:rPr>
          <w:sz w:val="26"/>
          <w:szCs w:val="26"/>
        </w:rPr>
        <w:t xml:space="preserve"> </w:t>
      </w:r>
      <w:r w:rsidR="00F04EF8">
        <w:rPr>
          <w:sz w:val="26"/>
          <w:szCs w:val="26"/>
        </w:rPr>
        <w:t>30</w:t>
      </w:r>
      <w:r w:rsidR="007770AB" w:rsidRPr="00916320">
        <w:rPr>
          <w:sz w:val="26"/>
          <w:szCs w:val="26"/>
        </w:rPr>
        <w:t xml:space="preserve"> календарных дней с момента </w:t>
      </w:r>
      <w:r w:rsidR="00BC65B1" w:rsidRPr="00916320">
        <w:rPr>
          <w:sz w:val="26"/>
          <w:szCs w:val="26"/>
        </w:rPr>
        <w:t>заключения</w:t>
      </w:r>
      <w:r w:rsidR="007770AB" w:rsidRPr="00916320">
        <w:rPr>
          <w:sz w:val="26"/>
          <w:szCs w:val="26"/>
        </w:rPr>
        <w:t xml:space="preserve"> договора</w:t>
      </w:r>
      <w:r w:rsidR="0029061D" w:rsidRPr="00916320">
        <w:rPr>
          <w:sz w:val="26"/>
          <w:szCs w:val="26"/>
        </w:rPr>
        <w:t xml:space="preserve">. </w:t>
      </w:r>
      <w:bookmarkStart w:id="1" w:name="_GoBack"/>
      <w:bookmarkEnd w:id="1"/>
    </w:p>
    <w:p w:rsidR="00A90294" w:rsidRPr="00916320" w:rsidRDefault="00A90294" w:rsidP="00872669">
      <w:pPr>
        <w:ind w:firstLine="709"/>
        <w:jc w:val="both"/>
        <w:rPr>
          <w:sz w:val="26"/>
          <w:szCs w:val="26"/>
        </w:rPr>
      </w:pPr>
    </w:p>
    <w:p w:rsidR="000475BC" w:rsidRPr="00916320" w:rsidRDefault="00B76972" w:rsidP="00872669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5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 xml:space="preserve"> </w:t>
      </w:r>
      <w:r w:rsidR="001F4F9F" w:rsidRPr="00916320">
        <w:rPr>
          <w:sz w:val="26"/>
          <w:szCs w:val="26"/>
        </w:rPr>
        <w:t xml:space="preserve">Требования к </w:t>
      </w:r>
      <w:r w:rsidRPr="00916320">
        <w:rPr>
          <w:sz w:val="26"/>
          <w:szCs w:val="26"/>
        </w:rPr>
        <w:t>Поставщику</w:t>
      </w:r>
      <w:r w:rsidR="000475BC" w:rsidRPr="00916320">
        <w:rPr>
          <w:sz w:val="26"/>
          <w:szCs w:val="26"/>
        </w:rPr>
        <w:t>.</w:t>
      </w:r>
    </w:p>
    <w:p w:rsidR="00B65033" w:rsidRPr="00DB569A" w:rsidRDefault="00B65033" w:rsidP="00B65033">
      <w:pPr>
        <w:pStyle w:val="af0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B569A">
        <w:rPr>
          <w:sz w:val="26"/>
          <w:szCs w:val="26"/>
        </w:rPr>
        <w:t xml:space="preserve">должен обладать гражданской правоспособностью в полном объеме для заключения и исполнения Договора (физическое лицо – обладать дееспособностью в полном объеме для заключения и исполнения Договора) (должен быть зарегистрирован в установленном порядке); </w:t>
      </w:r>
    </w:p>
    <w:p w:rsidR="00B65033" w:rsidRPr="00DB569A" w:rsidRDefault="00B65033" w:rsidP="00B65033">
      <w:pPr>
        <w:pStyle w:val="af0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B569A">
        <w:rPr>
          <w:sz w:val="26"/>
          <w:szCs w:val="26"/>
        </w:rPr>
        <w:lastRenderedPageBreak/>
        <w:t>не должен находиться в процессе ликвидации, должно отсутствовать решение арбитражного суда о признании Участника запроса предложений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</w:p>
    <w:p w:rsidR="00B65033" w:rsidRPr="00DB569A" w:rsidRDefault="00B65033" w:rsidP="00B65033">
      <w:pPr>
        <w:pStyle w:val="af0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B569A">
        <w:rPr>
          <w:sz w:val="26"/>
          <w:szCs w:val="26"/>
        </w:rPr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B65033" w:rsidRPr="00DB569A" w:rsidRDefault="00B65033" w:rsidP="00B65033">
      <w:pPr>
        <w:pStyle w:val="af0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B569A">
        <w:rPr>
          <w:sz w:val="26"/>
          <w:szCs w:val="26"/>
        </w:rPr>
        <w:t>обладать необходимыми профессиональными знаниями и репутацией, иметь ресурсные возможности: должен обладать опытом аналогичных поставок (желательно наличие за последние 3 года не менее 1 завершенного аналогичного договора по выполняемым поставкам, (в т.ч. объемам поставок и общей сумме договора). 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процедуре.</w:t>
      </w:r>
    </w:p>
    <w:p w:rsidR="00A90294" w:rsidRPr="00916320" w:rsidRDefault="00A90294" w:rsidP="00872669">
      <w:pPr>
        <w:ind w:firstLine="709"/>
        <w:jc w:val="both"/>
        <w:rPr>
          <w:sz w:val="26"/>
          <w:szCs w:val="26"/>
        </w:rPr>
      </w:pPr>
    </w:p>
    <w:p w:rsidR="00872669" w:rsidRPr="00916320" w:rsidRDefault="00B76972" w:rsidP="00872669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6. Правила приемки оборудования.</w:t>
      </w:r>
    </w:p>
    <w:p w:rsidR="00B76972" w:rsidRPr="00916320" w:rsidRDefault="00B76972" w:rsidP="00B76972">
      <w:pPr>
        <w:pStyle w:val="BodyText21"/>
        <w:rPr>
          <w:sz w:val="26"/>
          <w:szCs w:val="26"/>
        </w:rPr>
      </w:pPr>
      <w:r w:rsidRPr="00916320">
        <w:rPr>
          <w:sz w:val="26"/>
          <w:szCs w:val="26"/>
        </w:rPr>
        <w:t xml:space="preserve">Все поставляемое оборудование проходит входной контроль, осуществляемый представителями филиалов </w:t>
      </w:r>
      <w:r w:rsidR="00EC2BF4" w:rsidRPr="00916320">
        <w:rPr>
          <w:sz w:val="26"/>
          <w:szCs w:val="26"/>
        </w:rPr>
        <w:t>ПАО</w:t>
      </w:r>
      <w:r w:rsidRPr="00916320">
        <w:rPr>
          <w:sz w:val="26"/>
          <w:szCs w:val="26"/>
        </w:rPr>
        <w:t xml:space="preserve"> «</w:t>
      </w:r>
      <w:r w:rsidR="00E75132">
        <w:rPr>
          <w:sz w:val="26"/>
          <w:szCs w:val="26"/>
        </w:rPr>
        <w:t>Россети</w:t>
      </w:r>
      <w:r w:rsidRPr="00916320">
        <w:rPr>
          <w:sz w:val="26"/>
          <w:szCs w:val="26"/>
        </w:rPr>
        <w:t xml:space="preserve"> Центр»</w:t>
      </w:r>
      <w:r w:rsidR="007770AB" w:rsidRPr="00916320">
        <w:rPr>
          <w:sz w:val="26"/>
          <w:szCs w:val="26"/>
        </w:rPr>
        <w:t>-«</w:t>
      </w:r>
      <w:r w:rsidR="0044792B">
        <w:rPr>
          <w:sz w:val="26"/>
          <w:szCs w:val="26"/>
        </w:rPr>
        <w:t>Воронежэнерго</w:t>
      </w:r>
      <w:r w:rsidR="007770AB" w:rsidRPr="00916320">
        <w:rPr>
          <w:sz w:val="26"/>
          <w:szCs w:val="26"/>
        </w:rPr>
        <w:t>»</w:t>
      </w:r>
      <w:r w:rsidRPr="00916320">
        <w:rPr>
          <w:sz w:val="26"/>
          <w:szCs w:val="26"/>
        </w:rPr>
        <w:t xml:space="preserve"> при получении оборудования на склад.</w:t>
      </w:r>
    </w:p>
    <w:p w:rsidR="00B76972" w:rsidRPr="00916320" w:rsidRDefault="00B76972" w:rsidP="00B7697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027BD" w:rsidRPr="00916320" w:rsidRDefault="00B027BD" w:rsidP="00B76972">
      <w:pPr>
        <w:ind w:firstLine="709"/>
        <w:jc w:val="both"/>
        <w:rPr>
          <w:sz w:val="26"/>
          <w:szCs w:val="26"/>
        </w:rPr>
      </w:pPr>
    </w:p>
    <w:p w:rsidR="00B027BD" w:rsidRPr="00916320" w:rsidRDefault="00B027BD" w:rsidP="00B027BD">
      <w:pPr>
        <w:pStyle w:val="af0"/>
        <w:tabs>
          <w:tab w:val="left" w:pos="1134"/>
        </w:tabs>
        <w:spacing w:line="276" w:lineRule="auto"/>
        <w:ind w:left="709"/>
        <w:jc w:val="both"/>
        <w:rPr>
          <w:b/>
          <w:bCs/>
          <w:sz w:val="26"/>
          <w:szCs w:val="26"/>
        </w:rPr>
      </w:pPr>
      <w:r w:rsidRPr="00916320">
        <w:rPr>
          <w:sz w:val="26"/>
          <w:szCs w:val="26"/>
        </w:rPr>
        <w:t xml:space="preserve">7. </w:t>
      </w:r>
      <w:r w:rsidRPr="00916320">
        <w:rPr>
          <w:b/>
          <w:bCs/>
          <w:sz w:val="26"/>
          <w:szCs w:val="26"/>
        </w:rPr>
        <w:t xml:space="preserve"> </w:t>
      </w:r>
      <w:r w:rsidRPr="00916320">
        <w:rPr>
          <w:bCs/>
          <w:sz w:val="26"/>
          <w:szCs w:val="26"/>
        </w:rPr>
        <w:t>Стоимость.</w:t>
      </w:r>
    </w:p>
    <w:p w:rsidR="00B027BD" w:rsidRPr="00916320" w:rsidRDefault="00B027BD" w:rsidP="00B027BD">
      <w:pPr>
        <w:tabs>
          <w:tab w:val="left" w:pos="993"/>
        </w:tabs>
        <w:spacing w:line="276" w:lineRule="auto"/>
        <w:ind w:firstLine="709"/>
        <w:rPr>
          <w:sz w:val="26"/>
          <w:szCs w:val="26"/>
        </w:rPr>
      </w:pPr>
      <w:r w:rsidRPr="00916320">
        <w:rPr>
          <w:sz w:val="26"/>
          <w:szCs w:val="26"/>
        </w:rPr>
        <w:t>В стоимость должна быть включена  доставка до склада Покупателя.</w:t>
      </w:r>
    </w:p>
    <w:p w:rsidR="00A90294" w:rsidRDefault="00A90294" w:rsidP="00092A60">
      <w:pPr>
        <w:rPr>
          <w:rStyle w:val="apple-style-span"/>
          <w:sz w:val="26"/>
          <w:szCs w:val="26"/>
        </w:rPr>
      </w:pPr>
    </w:p>
    <w:p w:rsidR="00367770" w:rsidRDefault="00367770" w:rsidP="00092A60">
      <w:pPr>
        <w:rPr>
          <w:rStyle w:val="apple-style-span"/>
          <w:sz w:val="26"/>
          <w:szCs w:val="26"/>
        </w:rPr>
      </w:pPr>
    </w:p>
    <w:p w:rsidR="00367770" w:rsidRDefault="00367770" w:rsidP="00092A60">
      <w:pPr>
        <w:rPr>
          <w:rStyle w:val="apple-style-span"/>
          <w:sz w:val="26"/>
          <w:szCs w:val="26"/>
        </w:rPr>
      </w:pPr>
    </w:p>
    <w:p w:rsidR="00367770" w:rsidRDefault="00367770" w:rsidP="00092A60">
      <w:pPr>
        <w:rPr>
          <w:rStyle w:val="apple-style-span"/>
          <w:sz w:val="26"/>
          <w:szCs w:val="26"/>
        </w:rPr>
      </w:pPr>
    </w:p>
    <w:p w:rsidR="00916320" w:rsidRPr="00916320" w:rsidRDefault="00916320" w:rsidP="00092A60">
      <w:pPr>
        <w:rPr>
          <w:rStyle w:val="apple-style-span"/>
          <w:sz w:val="26"/>
          <w:szCs w:val="26"/>
        </w:rPr>
      </w:pPr>
    </w:p>
    <w:p w:rsidR="00092A60" w:rsidRPr="000D138F" w:rsidRDefault="0058518A" w:rsidP="00AB02F7">
      <w:pPr>
        <w:spacing w:line="276" w:lineRule="auto"/>
        <w:jc w:val="center"/>
        <w:rPr>
          <w:sz w:val="26"/>
          <w:szCs w:val="26"/>
        </w:rPr>
      </w:pPr>
      <w:r w:rsidRPr="00916320">
        <w:rPr>
          <w:sz w:val="26"/>
          <w:szCs w:val="26"/>
        </w:rPr>
        <w:t>Начальник СРЗАИ</w:t>
      </w:r>
      <w:r w:rsidR="00916320">
        <w:rPr>
          <w:sz w:val="26"/>
          <w:szCs w:val="26"/>
        </w:rPr>
        <w:t>и</w:t>
      </w:r>
      <w:r w:rsidRPr="00916320">
        <w:rPr>
          <w:sz w:val="26"/>
          <w:szCs w:val="26"/>
        </w:rPr>
        <w:t xml:space="preserve">М            </w:t>
      </w:r>
      <w:r w:rsidR="00E75132">
        <w:rPr>
          <w:sz w:val="26"/>
          <w:szCs w:val="26"/>
        </w:rPr>
        <w:t xml:space="preserve">                      </w:t>
      </w:r>
      <w:r w:rsidRPr="00916320">
        <w:rPr>
          <w:sz w:val="26"/>
          <w:szCs w:val="26"/>
        </w:rPr>
        <w:t xml:space="preserve">                    </w:t>
      </w:r>
      <w:r w:rsidR="000D138F">
        <w:rPr>
          <w:sz w:val="26"/>
          <w:szCs w:val="26"/>
        </w:rPr>
        <w:t>Агапов А.Ю.</w:t>
      </w:r>
    </w:p>
    <w:sectPr w:rsidR="00092A60" w:rsidRPr="000D138F" w:rsidSect="00F05CFF">
      <w:pgSz w:w="11906" w:h="16838"/>
      <w:pgMar w:top="993" w:right="707" w:bottom="993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E6F10"/>
    <w:multiLevelType w:val="hybridMultilevel"/>
    <w:tmpl w:val="1B6C519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22EC9"/>
    <w:multiLevelType w:val="hybridMultilevel"/>
    <w:tmpl w:val="416E712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B656DB6"/>
    <w:multiLevelType w:val="hybridMultilevel"/>
    <w:tmpl w:val="7F4AA0F4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24F006F"/>
    <w:multiLevelType w:val="hybridMultilevel"/>
    <w:tmpl w:val="AA308B6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2C4066"/>
    <w:multiLevelType w:val="multilevel"/>
    <w:tmpl w:val="F6C20620"/>
    <w:lvl w:ilvl="0">
      <w:start w:val="1"/>
      <w:numFmt w:val="decimal"/>
      <w:lvlText w:val="%1."/>
      <w:lvlJc w:val="left"/>
      <w:pPr>
        <w:ind w:left="1429" w:hanging="360"/>
      </w:pPr>
      <w:rPr>
        <w:b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45E22897"/>
    <w:multiLevelType w:val="hybridMultilevel"/>
    <w:tmpl w:val="BE1A5FC4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65873CB4"/>
    <w:multiLevelType w:val="hybridMultilevel"/>
    <w:tmpl w:val="20DA8C5C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FE2348"/>
    <w:multiLevelType w:val="hybridMultilevel"/>
    <w:tmpl w:val="60A069E2"/>
    <w:lvl w:ilvl="0" w:tplc="AEE280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2"/>
  </w:num>
  <w:num w:numId="9">
    <w:abstractNumId w:val="4"/>
  </w:num>
  <w:num w:numId="1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F15"/>
    <w:rsid w:val="00003AD9"/>
    <w:rsid w:val="000054E0"/>
    <w:rsid w:val="0001253C"/>
    <w:rsid w:val="00020833"/>
    <w:rsid w:val="000208C6"/>
    <w:rsid w:val="0003148B"/>
    <w:rsid w:val="000352A5"/>
    <w:rsid w:val="00042AAA"/>
    <w:rsid w:val="0004599C"/>
    <w:rsid w:val="000475BC"/>
    <w:rsid w:val="0005515C"/>
    <w:rsid w:val="00063E8E"/>
    <w:rsid w:val="00070A38"/>
    <w:rsid w:val="00092A60"/>
    <w:rsid w:val="00094F17"/>
    <w:rsid w:val="00095E72"/>
    <w:rsid w:val="000B4B37"/>
    <w:rsid w:val="000D138F"/>
    <w:rsid w:val="000D2D1D"/>
    <w:rsid w:val="000E3578"/>
    <w:rsid w:val="000F2EEB"/>
    <w:rsid w:val="000F4460"/>
    <w:rsid w:val="00102969"/>
    <w:rsid w:val="00104374"/>
    <w:rsid w:val="00110F72"/>
    <w:rsid w:val="00111FBA"/>
    <w:rsid w:val="00113742"/>
    <w:rsid w:val="001248A7"/>
    <w:rsid w:val="00133393"/>
    <w:rsid w:val="00133D4E"/>
    <w:rsid w:val="001479A1"/>
    <w:rsid w:val="001641A4"/>
    <w:rsid w:val="0016570F"/>
    <w:rsid w:val="001739BC"/>
    <w:rsid w:val="00173A8A"/>
    <w:rsid w:val="00177534"/>
    <w:rsid w:val="001859E1"/>
    <w:rsid w:val="00195C15"/>
    <w:rsid w:val="001B069A"/>
    <w:rsid w:val="001C2F5A"/>
    <w:rsid w:val="001C5960"/>
    <w:rsid w:val="001D159D"/>
    <w:rsid w:val="001D74D7"/>
    <w:rsid w:val="001D7AE7"/>
    <w:rsid w:val="001E33D3"/>
    <w:rsid w:val="001E5D00"/>
    <w:rsid w:val="001F4F9F"/>
    <w:rsid w:val="0020239A"/>
    <w:rsid w:val="0021317B"/>
    <w:rsid w:val="00232782"/>
    <w:rsid w:val="00232D3C"/>
    <w:rsid w:val="0023342F"/>
    <w:rsid w:val="002371D2"/>
    <w:rsid w:val="00242685"/>
    <w:rsid w:val="00251BA5"/>
    <w:rsid w:val="00257287"/>
    <w:rsid w:val="00260042"/>
    <w:rsid w:val="00261706"/>
    <w:rsid w:val="00275183"/>
    <w:rsid w:val="0029061D"/>
    <w:rsid w:val="002A5274"/>
    <w:rsid w:val="002B2042"/>
    <w:rsid w:val="002B3160"/>
    <w:rsid w:val="002D0D72"/>
    <w:rsid w:val="002D0DCB"/>
    <w:rsid w:val="002F2591"/>
    <w:rsid w:val="0030402A"/>
    <w:rsid w:val="00314D6F"/>
    <w:rsid w:val="00317EA7"/>
    <w:rsid w:val="00320D95"/>
    <w:rsid w:val="00324C3E"/>
    <w:rsid w:val="003331AF"/>
    <w:rsid w:val="00344749"/>
    <w:rsid w:val="003452A1"/>
    <w:rsid w:val="0035314C"/>
    <w:rsid w:val="003634B5"/>
    <w:rsid w:val="00364EEA"/>
    <w:rsid w:val="00367770"/>
    <w:rsid w:val="00375BFE"/>
    <w:rsid w:val="00382355"/>
    <w:rsid w:val="00386D02"/>
    <w:rsid w:val="00387528"/>
    <w:rsid w:val="00394A23"/>
    <w:rsid w:val="0039667F"/>
    <w:rsid w:val="0039672B"/>
    <w:rsid w:val="003A1C94"/>
    <w:rsid w:val="003B521E"/>
    <w:rsid w:val="003B57C3"/>
    <w:rsid w:val="003C1B2D"/>
    <w:rsid w:val="003C3DFF"/>
    <w:rsid w:val="003C48C8"/>
    <w:rsid w:val="003D572C"/>
    <w:rsid w:val="003D78D7"/>
    <w:rsid w:val="003E156B"/>
    <w:rsid w:val="0040280C"/>
    <w:rsid w:val="004071F6"/>
    <w:rsid w:val="00412538"/>
    <w:rsid w:val="004300FC"/>
    <w:rsid w:val="004325FF"/>
    <w:rsid w:val="00437531"/>
    <w:rsid w:val="00446F52"/>
    <w:rsid w:val="0044792B"/>
    <w:rsid w:val="00453396"/>
    <w:rsid w:val="00453E34"/>
    <w:rsid w:val="00465FB1"/>
    <w:rsid w:val="00467A69"/>
    <w:rsid w:val="00494C11"/>
    <w:rsid w:val="004A4E83"/>
    <w:rsid w:val="004A7E0C"/>
    <w:rsid w:val="004B1B5C"/>
    <w:rsid w:val="004B54D4"/>
    <w:rsid w:val="004D6AF5"/>
    <w:rsid w:val="004E0182"/>
    <w:rsid w:val="004E2CD0"/>
    <w:rsid w:val="00501A9D"/>
    <w:rsid w:val="00504D2B"/>
    <w:rsid w:val="005147EC"/>
    <w:rsid w:val="00523233"/>
    <w:rsid w:val="00525700"/>
    <w:rsid w:val="00532F69"/>
    <w:rsid w:val="00542DFA"/>
    <w:rsid w:val="00553F7B"/>
    <w:rsid w:val="00571CED"/>
    <w:rsid w:val="00572D6E"/>
    <w:rsid w:val="005843D3"/>
    <w:rsid w:val="0058518A"/>
    <w:rsid w:val="005B5711"/>
    <w:rsid w:val="005C080C"/>
    <w:rsid w:val="005C7E77"/>
    <w:rsid w:val="005D4120"/>
    <w:rsid w:val="005E05C9"/>
    <w:rsid w:val="005F53E2"/>
    <w:rsid w:val="005F7C4E"/>
    <w:rsid w:val="00603E5E"/>
    <w:rsid w:val="006076BB"/>
    <w:rsid w:val="00610A68"/>
    <w:rsid w:val="00611470"/>
    <w:rsid w:val="00623326"/>
    <w:rsid w:val="006233B7"/>
    <w:rsid w:val="00624973"/>
    <w:rsid w:val="00632C8A"/>
    <w:rsid w:val="00635A0C"/>
    <w:rsid w:val="00637306"/>
    <w:rsid w:val="00647D01"/>
    <w:rsid w:val="006703B2"/>
    <w:rsid w:val="006730DF"/>
    <w:rsid w:val="006756A1"/>
    <w:rsid w:val="00683465"/>
    <w:rsid w:val="00684795"/>
    <w:rsid w:val="006856EF"/>
    <w:rsid w:val="00691881"/>
    <w:rsid w:val="00691C54"/>
    <w:rsid w:val="006C73B7"/>
    <w:rsid w:val="006E67EE"/>
    <w:rsid w:val="006F28F7"/>
    <w:rsid w:val="007210D4"/>
    <w:rsid w:val="00725B3E"/>
    <w:rsid w:val="00726C06"/>
    <w:rsid w:val="007340A4"/>
    <w:rsid w:val="00757716"/>
    <w:rsid w:val="00765520"/>
    <w:rsid w:val="007738E1"/>
    <w:rsid w:val="007770AB"/>
    <w:rsid w:val="00782F08"/>
    <w:rsid w:val="00797E02"/>
    <w:rsid w:val="007A0F6A"/>
    <w:rsid w:val="007A73EA"/>
    <w:rsid w:val="007C06CB"/>
    <w:rsid w:val="007C3FF2"/>
    <w:rsid w:val="007D19B5"/>
    <w:rsid w:val="007D77D0"/>
    <w:rsid w:val="007E3154"/>
    <w:rsid w:val="007E4304"/>
    <w:rsid w:val="007E747A"/>
    <w:rsid w:val="007F0898"/>
    <w:rsid w:val="007F0F82"/>
    <w:rsid w:val="007F4235"/>
    <w:rsid w:val="007F4AEE"/>
    <w:rsid w:val="007F4C57"/>
    <w:rsid w:val="007F7F2C"/>
    <w:rsid w:val="00801A10"/>
    <w:rsid w:val="008028D6"/>
    <w:rsid w:val="00803954"/>
    <w:rsid w:val="00810492"/>
    <w:rsid w:val="00812000"/>
    <w:rsid w:val="008242B4"/>
    <w:rsid w:val="00826EB5"/>
    <w:rsid w:val="00835A0C"/>
    <w:rsid w:val="008529A7"/>
    <w:rsid w:val="00854A91"/>
    <w:rsid w:val="00860037"/>
    <w:rsid w:val="00860F38"/>
    <w:rsid w:val="00872669"/>
    <w:rsid w:val="0087792B"/>
    <w:rsid w:val="0088680C"/>
    <w:rsid w:val="00891EE6"/>
    <w:rsid w:val="00892395"/>
    <w:rsid w:val="00895532"/>
    <w:rsid w:val="00897DFA"/>
    <w:rsid w:val="00897F15"/>
    <w:rsid w:val="008A23D6"/>
    <w:rsid w:val="008A4F04"/>
    <w:rsid w:val="008A68D4"/>
    <w:rsid w:val="008B186C"/>
    <w:rsid w:val="008C2E81"/>
    <w:rsid w:val="008C3009"/>
    <w:rsid w:val="008C3AFC"/>
    <w:rsid w:val="008C406A"/>
    <w:rsid w:val="008D34D2"/>
    <w:rsid w:val="008E0B61"/>
    <w:rsid w:val="008E22BC"/>
    <w:rsid w:val="008E272D"/>
    <w:rsid w:val="008E44D9"/>
    <w:rsid w:val="008F27ED"/>
    <w:rsid w:val="008F3226"/>
    <w:rsid w:val="008F6E3A"/>
    <w:rsid w:val="00901FB3"/>
    <w:rsid w:val="00916320"/>
    <w:rsid w:val="00927C1D"/>
    <w:rsid w:val="009308D7"/>
    <w:rsid w:val="009402D6"/>
    <w:rsid w:val="00941BDE"/>
    <w:rsid w:val="00945EE2"/>
    <w:rsid w:val="00950911"/>
    <w:rsid w:val="00961E56"/>
    <w:rsid w:val="00962C18"/>
    <w:rsid w:val="00963226"/>
    <w:rsid w:val="0096750B"/>
    <w:rsid w:val="00967989"/>
    <w:rsid w:val="00967FFE"/>
    <w:rsid w:val="009702AF"/>
    <w:rsid w:val="009736D5"/>
    <w:rsid w:val="009851E3"/>
    <w:rsid w:val="00985CBE"/>
    <w:rsid w:val="00990559"/>
    <w:rsid w:val="009A389E"/>
    <w:rsid w:val="009A51EB"/>
    <w:rsid w:val="009B2CCD"/>
    <w:rsid w:val="009C159D"/>
    <w:rsid w:val="009C1B04"/>
    <w:rsid w:val="009C27E6"/>
    <w:rsid w:val="009C30E1"/>
    <w:rsid w:val="009D20A4"/>
    <w:rsid w:val="009D656F"/>
    <w:rsid w:val="009D6AD4"/>
    <w:rsid w:val="009D7E51"/>
    <w:rsid w:val="009E5AA5"/>
    <w:rsid w:val="009F1458"/>
    <w:rsid w:val="009F3C31"/>
    <w:rsid w:val="009F6AF6"/>
    <w:rsid w:val="00A0063E"/>
    <w:rsid w:val="00A0464F"/>
    <w:rsid w:val="00A04E43"/>
    <w:rsid w:val="00A11482"/>
    <w:rsid w:val="00A12B25"/>
    <w:rsid w:val="00A12E09"/>
    <w:rsid w:val="00A13AE9"/>
    <w:rsid w:val="00A162F3"/>
    <w:rsid w:val="00A24E11"/>
    <w:rsid w:val="00A30E76"/>
    <w:rsid w:val="00A32C43"/>
    <w:rsid w:val="00A36C04"/>
    <w:rsid w:val="00A40848"/>
    <w:rsid w:val="00A414EA"/>
    <w:rsid w:val="00A41B60"/>
    <w:rsid w:val="00A45F2A"/>
    <w:rsid w:val="00A46C71"/>
    <w:rsid w:val="00A46D15"/>
    <w:rsid w:val="00A54934"/>
    <w:rsid w:val="00A55EA9"/>
    <w:rsid w:val="00A55FBC"/>
    <w:rsid w:val="00A60DF8"/>
    <w:rsid w:val="00A646C7"/>
    <w:rsid w:val="00A721A9"/>
    <w:rsid w:val="00A77CBD"/>
    <w:rsid w:val="00A81B86"/>
    <w:rsid w:val="00A86075"/>
    <w:rsid w:val="00A90294"/>
    <w:rsid w:val="00AB02F7"/>
    <w:rsid w:val="00AB765C"/>
    <w:rsid w:val="00AC0E68"/>
    <w:rsid w:val="00AD50E8"/>
    <w:rsid w:val="00B005F9"/>
    <w:rsid w:val="00B027BD"/>
    <w:rsid w:val="00B02C74"/>
    <w:rsid w:val="00B1025C"/>
    <w:rsid w:val="00B104B2"/>
    <w:rsid w:val="00B129F0"/>
    <w:rsid w:val="00B20621"/>
    <w:rsid w:val="00B22190"/>
    <w:rsid w:val="00B2510C"/>
    <w:rsid w:val="00B350C7"/>
    <w:rsid w:val="00B36A7A"/>
    <w:rsid w:val="00B511D7"/>
    <w:rsid w:val="00B54AC6"/>
    <w:rsid w:val="00B561B2"/>
    <w:rsid w:val="00B6405F"/>
    <w:rsid w:val="00B65033"/>
    <w:rsid w:val="00B67A59"/>
    <w:rsid w:val="00B7095E"/>
    <w:rsid w:val="00B743CB"/>
    <w:rsid w:val="00B76972"/>
    <w:rsid w:val="00B816C5"/>
    <w:rsid w:val="00B92536"/>
    <w:rsid w:val="00B93BC7"/>
    <w:rsid w:val="00B94958"/>
    <w:rsid w:val="00BB4E4C"/>
    <w:rsid w:val="00BC65B1"/>
    <w:rsid w:val="00BD68F5"/>
    <w:rsid w:val="00BE11A3"/>
    <w:rsid w:val="00BE4280"/>
    <w:rsid w:val="00BE7147"/>
    <w:rsid w:val="00C0549E"/>
    <w:rsid w:val="00C12378"/>
    <w:rsid w:val="00C2663D"/>
    <w:rsid w:val="00C361A6"/>
    <w:rsid w:val="00C55BD8"/>
    <w:rsid w:val="00C74EB0"/>
    <w:rsid w:val="00C77017"/>
    <w:rsid w:val="00C802FC"/>
    <w:rsid w:val="00C86B8F"/>
    <w:rsid w:val="00C915D1"/>
    <w:rsid w:val="00C922C4"/>
    <w:rsid w:val="00CA4565"/>
    <w:rsid w:val="00CA5A06"/>
    <w:rsid w:val="00CA7862"/>
    <w:rsid w:val="00CB6745"/>
    <w:rsid w:val="00CB771C"/>
    <w:rsid w:val="00CC55AC"/>
    <w:rsid w:val="00CD19A2"/>
    <w:rsid w:val="00CD621F"/>
    <w:rsid w:val="00CE454A"/>
    <w:rsid w:val="00CF057A"/>
    <w:rsid w:val="00D054C4"/>
    <w:rsid w:val="00D055DB"/>
    <w:rsid w:val="00D119DB"/>
    <w:rsid w:val="00D125C1"/>
    <w:rsid w:val="00D134B4"/>
    <w:rsid w:val="00D3224F"/>
    <w:rsid w:val="00D3498B"/>
    <w:rsid w:val="00D47E3C"/>
    <w:rsid w:val="00D5168E"/>
    <w:rsid w:val="00D55C10"/>
    <w:rsid w:val="00D6036E"/>
    <w:rsid w:val="00D679F0"/>
    <w:rsid w:val="00D71026"/>
    <w:rsid w:val="00D7403F"/>
    <w:rsid w:val="00D82932"/>
    <w:rsid w:val="00D87343"/>
    <w:rsid w:val="00D9008E"/>
    <w:rsid w:val="00D92E98"/>
    <w:rsid w:val="00DA50EA"/>
    <w:rsid w:val="00DB69DB"/>
    <w:rsid w:val="00DC2E4C"/>
    <w:rsid w:val="00DC7372"/>
    <w:rsid w:val="00DE06DD"/>
    <w:rsid w:val="00DE24D8"/>
    <w:rsid w:val="00DF3FEB"/>
    <w:rsid w:val="00E12601"/>
    <w:rsid w:val="00E135F1"/>
    <w:rsid w:val="00E2334A"/>
    <w:rsid w:val="00E279BA"/>
    <w:rsid w:val="00E350C7"/>
    <w:rsid w:val="00E3754F"/>
    <w:rsid w:val="00E42E87"/>
    <w:rsid w:val="00E45587"/>
    <w:rsid w:val="00E46B9E"/>
    <w:rsid w:val="00E52253"/>
    <w:rsid w:val="00E54DA6"/>
    <w:rsid w:val="00E5668F"/>
    <w:rsid w:val="00E6304B"/>
    <w:rsid w:val="00E6315D"/>
    <w:rsid w:val="00E64D2A"/>
    <w:rsid w:val="00E6717F"/>
    <w:rsid w:val="00E671E1"/>
    <w:rsid w:val="00E71F3F"/>
    <w:rsid w:val="00E75132"/>
    <w:rsid w:val="00E75A12"/>
    <w:rsid w:val="00E83E9D"/>
    <w:rsid w:val="00E90BC3"/>
    <w:rsid w:val="00E9378A"/>
    <w:rsid w:val="00E95A85"/>
    <w:rsid w:val="00E96F8B"/>
    <w:rsid w:val="00EA637F"/>
    <w:rsid w:val="00EB6E27"/>
    <w:rsid w:val="00EC126E"/>
    <w:rsid w:val="00EC2BF4"/>
    <w:rsid w:val="00ED3728"/>
    <w:rsid w:val="00ED4F14"/>
    <w:rsid w:val="00F04EF8"/>
    <w:rsid w:val="00F057E0"/>
    <w:rsid w:val="00F05CFF"/>
    <w:rsid w:val="00F101A9"/>
    <w:rsid w:val="00F10F9B"/>
    <w:rsid w:val="00F15867"/>
    <w:rsid w:val="00F1662A"/>
    <w:rsid w:val="00F169E2"/>
    <w:rsid w:val="00F173E3"/>
    <w:rsid w:val="00F42F23"/>
    <w:rsid w:val="00F53204"/>
    <w:rsid w:val="00F538E7"/>
    <w:rsid w:val="00F5451E"/>
    <w:rsid w:val="00F60354"/>
    <w:rsid w:val="00F6137F"/>
    <w:rsid w:val="00F63B08"/>
    <w:rsid w:val="00F64F76"/>
    <w:rsid w:val="00F65AF4"/>
    <w:rsid w:val="00F660DA"/>
    <w:rsid w:val="00F7084C"/>
    <w:rsid w:val="00F76CC9"/>
    <w:rsid w:val="00F770BE"/>
    <w:rsid w:val="00F77A70"/>
    <w:rsid w:val="00F85452"/>
    <w:rsid w:val="00FB4AD1"/>
    <w:rsid w:val="00FB53CD"/>
    <w:rsid w:val="00FC1056"/>
    <w:rsid w:val="00FD3A02"/>
    <w:rsid w:val="00FE2164"/>
    <w:rsid w:val="00FE4FDC"/>
    <w:rsid w:val="00FE6171"/>
    <w:rsid w:val="00FE7AEC"/>
    <w:rsid w:val="00FF0AEB"/>
    <w:rsid w:val="00FF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F8B16B"/>
  <w15:docId w15:val="{D6F92F04-45CE-4B89-B601-16B6351A9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customStyle="1" w:styleId="af1">
    <w:name w:val="Пункт"/>
    <w:basedOn w:val="a0"/>
    <w:rsid w:val="00DC737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2">
    <w:name w:val="Подпункт"/>
    <w:basedOn w:val="af1"/>
    <w:rsid w:val="00DC7372"/>
  </w:style>
  <w:style w:type="paragraph" w:customStyle="1" w:styleId="af3">
    <w:name w:val="Подподпункт"/>
    <w:basedOn w:val="af2"/>
    <w:rsid w:val="00DC7372"/>
    <w:pPr>
      <w:tabs>
        <w:tab w:val="clear" w:pos="1134"/>
        <w:tab w:val="num" w:pos="1701"/>
      </w:tabs>
      <w:ind w:left="1701" w:hanging="567"/>
    </w:pPr>
  </w:style>
  <w:style w:type="character" w:customStyle="1" w:styleId="apple-style-span">
    <w:name w:val="apple-style-span"/>
    <w:basedOn w:val="a1"/>
    <w:rsid w:val="00092A60"/>
  </w:style>
  <w:style w:type="paragraph" w:styleId="af4">
    <w:name w:val="annotation subject"/>
    <w:basedOn w:val="ae"/>
    <w:next w:val="ae"/>
    <w:link w:val="af5"/>
    <w:rsid w:val="00D055DB"/>
    <w:rPr>
      <w:b/>
      <w:bCs/>
    </w:rPr>
  </w:style>
  <w:style w:type="character" w:customStyle="1" w:styleId="af5">
    <w:name w:val="Тема примечания Знак"/>
    <w:basedOn w:val="af"/>
    <w:link w:val="af4"/>
    <w:rsid w:val="00D055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43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91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8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1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3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4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0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50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6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3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7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1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1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19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8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3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6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7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2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23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45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7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89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56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0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9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6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6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46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8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6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0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3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56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42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8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21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0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8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8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10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62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05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1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86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88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83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8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3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7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22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8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7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91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0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33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2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9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86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0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1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93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6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2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27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37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9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38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0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6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24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4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8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62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8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2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4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4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17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A1DD1-B8C4-4C9B-BC2D-9290ACBE7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1333</Words>
  <Characters>7603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8919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Зайцева Александра Анатольевна</cp:lastModifiedBy>
  <cp:revision>4</cp:revision>
  <cp:lastPrinted>2022-02-15T09:09:00Z</cp:lastPrinted>
  <dcterms:created xsi:type="dcterms:W3CDTF">2022-03-30T10:32:00Z</dcterms:created>
  <dcterms:modified xsi:type="dcterms:W3CDTF">2022-08-25T05:44:00Z</dcterms:modified>
</cp:coreProperties>
</file>